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0785F7F9"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11283A">
        <w:rPr>
          <w:b/>
          <w:noProof/>
          <w:sz w:val="24"/>
        </w:rPr>
        <w:t>172</w:t>
      </w:r>
    </w:p>
    <w:p w14:paraId="75DD9E04" w14:textId="172EAC3C"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5A749" w:rsidR="001E41F3" w:rsidRPr="00410371" w:rsidRDefault="00DB5D7C" w:rsidP="00E13F3D">
            <w:pPr>
              <w:pStyle w:val="CRCoverPage"/>
              <w:spacing w:after="0"/>
              <w:jc w:val="right"/>
              <w:rPr>
                <w:b/>
                <w:noProof/>
                <w:sz w:val="28"/>
              </w:rPr>
            </w:pPr>
            <w:r>
              <w:rPr>
                <w:b/>
                <w:noProof/>
                <w:sz w:val="28"/>
                <w:lang w:eastAsia="zh-CN"/>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C8B11" w:rsidR="001E41F3" w:rsidRPr="00410371" w:rsidRDefault="00DB5D7C" w:rsidP="00547111">
            <w:pPr>
              <w:pStyle w:val="CRCoverPage"/>
              <w:spacing w:after="0"/>
              <w:rPr>
                <w:noProof/>
              </w:rPr>
            </w:pPr>
            <w:r>
              <w:rPr>
                <w:b/>
                <w:noProof/>
                <w:sz w:val="28"/>
                <w:lang w:eastAsia="zh-CN"/>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B6BB5" w:rsidR="001E41F3" w:rsidRPr="00410371" w:rsidRDefault="009277A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03E02" w:rsidR="001E41F3" w:rsidRPr="00410371" w:rsidRDefault="0011283A">
            <w:pPr>
              <w:pStyle w:val="CRCoverPage"/>
              <w:spacing w:after="0"/>
              <w:jc w:val="center"/>
              <w:rPr>
                <w:noProof/>
                <w:sz w:val="28"/>
              </w:rPr>
            </w:pPr>
            <w:r>
              <w:fldChar w:fldCharType="begin"/>
            </w:r>
            <w:r>
              <w:instrText xml:space="preserve"> DOCPROPERTY  Version  \* MERGEFORMAT </w:instrText>
            </w:r>
            <w:r>
              <w:fldChar w:fldCharType="separate"/>
            </w:r>
            <w:r w:rsidR="000140BA">
              <w:rPr>
                <w:rFonts w:hint="eastAsia"/>
                <w:b/>
                <w:noProof/>
                <w:sz w:val="28"/>
                <w:lang w:eastAsia="zh-CN"/>
              </w:rPr>
              <w:t>1</w:t>
            </w:r>
            <w:r w:rsidR="00811618">
              <w:rPr>
                <w:rFonts w:hint="eastAsia"/>
                <w:b/>
                <w:noProof/>
                <w:sz w:val="28"/>
                <w:lang w:eastAsia="zh-CN"/>
              </w:rPr>
              <w:t>9</w:t>
            </w:r>
            <w:r w:rsidR="00C545FD">
              <w:rPr>
                <w:rFonts w:hint="eastAsia"/>
                <w:b/>
                <w:noProof/>
                <w:sz w:val="28"/>
                <w:lang w:eastAsia="zh-CN"/>
              </w:rPr>
              <w:t>.</w:t>
            </w:r>
            <w:r w:rsidR="00811618">
              <w:rPr>
                <w:rFonts w:hint="eastAsia"/>
                <w:b/>
                <w:noProof/>
                <w:sz w:val="28"/>
                <w:lang w:eastAsia="zh-CN"/>
              </w:rPr>
              <w:t>0</w:t>
            </w:r>
            <w:r w:rsidR="00C545F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98D76" w:rsidR="001E41F3" w:rsidRDefault="0047702F">
            <w:pPr>
              <w:pStyle w:val="CRCoverPage"/>
              <w:spacing w:after="0"/>
              <w:ind w:left="100"/>
              <w:rPr>
                <w:noProof/>
              </w:rPr>
            </w:pPr>
            <w:r>
              <w:t>N1/N2 SM Rejection in 5</w:t>
            </w:r>
            <w:r w:rsidR="007F18FF">
              <w:t xml:space="preserve">02 </w:t>
            </w:r>
            <w: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FBCC6" w:rsidR="001E41F3" w:rsidRDefault="001C33F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B0D87" w:rsidR="001E41F3" w:rsidRDefault="001C33F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4074" w:rsidR="001E41F3" w:rsidRDefault="0014062D">
            <w:pPr>
              <w:pStyle w:val="CRCoverPage"/>
              <w:spacing w:after="0"/>
              <w:ind w:left="100"/>
              <w:rPr>
                <w:noProof/>
              </w:rPr>
            </w:pPr>
            <w:r>
              <w:t>2024010-25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1128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B6EBD">
              <w:rPr>
                <w:rFonts w:hint="eastAsia"/>
                <w:noProof/>
                <w:lang w:eastAsia="zh-CN"/>
              </w:rPr>
              <w:t>-1</w:t>
            </w:r>
            <w:r w:rsidR="00E6787F">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ED41C" w14:textId="6BE53292" w:rsidR="00CC6021" w:rsidRDefault="000C6C0B" w:rsidP="001F51D9">
            <w:pPr>
              <w:pStyle w:val="CRCoverPage"/>
              <w:spacing w:after="0"/>
              <w:ind w:left="100"/>
              <w:rPr>
                <w:noProof/>
                <w:lang w:eastAsia="zh-CN"/>
              </w:rPr>
            </w:pPr>
            <w:r>
              <w:rPr>
                <w:noProof/>
                <w:lang w:eastAsia="zh-CN"/>
              </w:rPr>
              <w:t>T</w:t>
            </w:r>
            <w:r w:rsidR="00882959">
              <w:rPr>
                <w:noProof/>
                <w:lang w:eastAsia="zh-CN"/>
              </w:rPr>
              <w:t>he p</w:t>
            </w:r>
            <w:r w:rsidR="00AA585B">
              <w:rPr>
                <w:noProof/>
                <w:lang w:eastAsia="zh-CN"/>
              </w:rPr>
              <w:t>r</w:t>
            </w:r>
            <w:r w:rsidR="00882959">
              <w:rPr>
                <w:noProof/>
                <w:lang w:eastAsia="zh-CN"/>
              </w:rPr>
              <w:t>inciple in 5GC</w:t>
            </w:r>
            <w:r>
              <w:rPr>
                <w:noProof/>
                <w:lang w:eastAsia="zh-CN"/>
              </w:rPr>
              <w:t xml:space="preserve"> has defined that the</w:t>
            </w:r>
            <w:r w:rsidR="00882959">
              <w:rPr>
                <w:noProof/>
                <w:lang w:eastAsia="zh-CN"/>
              </w:rPr>
              <w:t xml:space="preserve"> session management function</w:t>
            </w:r>
            <w:r>
              <w:rPr>
                <w:noProof/>
                <w:lang w:eastAsia="zh-CN"/>
              </w:rPr>
              <w:t>s</w:t>
            </w:r>
            <w:r w:rsidR="00882959">
              <w:rPr>
                <w:noProof/>
                <w:lang w:eastAsia="zh-CN"/>
              </w:rPr>
              <w:t xml:space="preserve"> </w:t>
            </w:r>
            <w:r>
              <w:rPr>
                <w:noProof/>
                <w:lang w:eastAsia="zh-CN"/>
              </w:rPr>
              <w:t xml:space="preserve">are implemented </w:t>
            </w:r>
            <w:r w:rsidR="00882959">
              <w:rPr>
                <w:noProof/>
                <w:lang w:eastAsia="zh-CN"/>
              </w:rPr>
              <w:t>in SMF</w:t>
            </w:r>
            <w:r w:rsidR="007B1FE4">
              <w:rPr>
                <w:noProof/>
                <w:lang w:eastAsia="zh-CN"/>
              </w:rPr>
              <w:t xml:space="preserve">, e.g. </w:t>
            </w:r>
            <w:r w:rsidR="00102620">
              <w:rPr>
                <w:noProof/>
                <w:lang w:eastAsia="zh-CN"/>
              </w:rPr>
              <w:t>hanlding the N1/N2 SM message with the UE/RAN</w:t>
            </w:r>
            <w:r>
              <w:rPr>
                <w:noProof/>
                <w:lang w:eastAsia="zh-CN"/>
              </w:rPr>
              <w:t>.</w:t>
            </w:r>
          </w:p>
          <w:p w14:paraId="4FD53A2D" w14:textId="77777777" w:rsidR="00CC6021" w:rsidRDefault="00CC6021" w:rsidP="001F51D9">
            <w:pPr>
              <w:pStyle w:val="CRCoverPage"/>
              <w:spacing w:after="0"/>
              <w:ind w:left="100"/>
              <w:rPr>
                <w:noProof/>
                <w:lang w:eastAsia="zh-CN"/>
              </w:rPr>
            </w:pPr>
          </w:p>
          <w:p w14:paraId="42CF04FF" w14:textId="1DF81061" w:rsidR="00C61D71" w:rsidRDefault="00CC6021" w:rsidP="001F51D9">
            <w:pPr>
              <w:pStyle w:val="CRCoverPage"/>
              <w:spacing w:after="0"/>
              <w:ind w:left="100"/>
              <w:rPr>
                <w:noProof/>
                <w:lang w:eastAsia="zh-CN"/>
              </w:rPr>
            </w:pPr>
            <w:r>
              <w:rPr>
                <w:noProof/>
                <w:lang w:eastAsia="zh-CN"/>
              </w:rPr>
              <w:t>Accordingly, a</w:t>
            </w:r>
            <w:r w:rsidR="000C6C0B">
              <w:rPr>
                <w:noProof/>
                <w:lang w:eastAsia="zh-CN"/>
              </w:rPr>
              <w:t xml:space="preserve">s </w:t>
            </w:r>
            <w:r w:rsidR="00EA2017">
              <w:rPr>
                <w:noProof/>
                <w:lang w:eastAsia="zh-CN"/>
              </w:rPr>
              <w:t xml:space="preserve">specified in TS29.502, </w:t>
            </w:r>
            <w:r w:rsidR="007B1FE4">
              <w:rPr>
                <w:noProof/>
                <w:lang w:eastAsia="zh-CN"/>
              </w:rPr>
              <w:t xml:space="preserve">the SMF returns the N1/N2 messages in service opreations responses and AMF relay the </w:t>
            </w:r>
            <w:r>
              <w:rPr>
                <w:noProof/>
                <w:lang w:eastAsia="zh-CN"/>
              </w:rPr>
              <w:t>messages towards the UE/RAN.</w:t>
            </w:r>
            <w:r w:rsidR="00926018">
              <w:rPr>
                <w:noProof/>
                <w:lang w:eastAsia="zh-CN"/>
              </w:rPr>
              <w:t xml:space="preserve"> However, for 502 response code (which is mandatory for </w:t>
            </w:r>
            <w:r w:rsidR="00A265C2">
              <w:rPr>
                <w:noProof/>
                <w:lang w:eastAsia="zh-CN"/>
              </w:rPr>
              <w:t>services operations according to TS 29.500) only the ProblemDetails can be returned instead of the SmContextCreateError/SmContextUpdateError</w:t>
            </w:r>
            <w:r w:rsidR="00093150">
              <w:rPr>
                <w:noProof/>
                <w:lang w:eastAsia="zh-CN"/>
              </w:rPr>
              <w:t xml:space="preserve">, thus the SMF cannot provide N1/N2 messages in the service response. </w:t>
            </w:r>
            <w:r w:rsidR="0079031D">
              <w:rPr>
                <w:noProof/>
                <w:lang w:eastAsia="zh-CN"/>
              </w:rPr>
              <w:t>Also the recovery Time</w:t>
            </w:r>
            <w:r w:rsidR="009625DC">
              <w:rPr>
                <w:noProof/>
                <w:lang w:eastAsia="zh-CN"/>
              </w:rPr>
              <w:t xml:space="preserve"> is not possible to be returned</w:t>
            </w:r>
            <w:r w:rsidR="0079031D">
              <w:rPr>
                <w:noProof/>
                <w:lang w:eastAsia="zh-CN"/>
              </w:rPr>
              <w:t>.</w:t>
            </w:r>
          </w:p>
          <w:p w14:paraId="54D82D08" w14:textId="77777777" w:rsidR="00051C37" w:rsidRDefault="00051C37" w:rsidP="001F51D9">
            <w:pPr>
              <w:pStyle w:val="CRCoverPage"/>
              <w:spacing w:after="0"/>
              <w:ind w:left="100"/>
              <w:rPr>
                <w:noProof/>
                <w:lang w:eastAsia="zh-CN"/>
              </w:rPr>
            </w:pPr>
          </w:p>
          <w:p w14:paraId="3289CF5F" w14:textId="61E0EC62" w:rsidR="00051C37" w:rsidRDefault="00051C37" w:rsidP="001F51D9">
            <w:pPr>
              <w:pStyle w:val="CRCoverPage"/>
              <w:spacing w:after="0"/>
              <w:ind w:left="100"/>
              <w:rPr>
                <w:noProof/>
                <w:lang w:eastAsia="zh-CN"/>
              </w:rPr>
            </w:pPr>
            <w:r>
              <w:rPr>
                <w:noProof/>
                <w:lang w:eastAsia="zh-CN"/>
              </w:rPr>
              <w:t xml:space="preserve">This CR propose to allow the </w:t>
            </w:r>
            <w:r w:rsidR="00E93D24">
              <w:rPr>
                <w:noProof/>
                <w:lang w:eastAsia="zh-CN"/>
              </w:rPr>
              <w:t xml:space="preserve">SMF to provide N1/N2 information in the </w:t>
            </w:r>
            <w:r w:rsidR="00AA585B">
              <w:rPr>
                <w:noProof/>
                <w:lang w:eastAsia="zh-CN"/>
              </w:rPr>
              <w:t>502 response to the AMF</w:t>
            </w:r>
            <w:r w:rsidR="00893CD5">
              <w:rPr>
                <w:noProof/>
                <w:lang w:eastAsia="zh-CN"/>
              </w:rPr>
              <w:t>.</w:t>
            </w:r>
          </w:p>
          <w:p w14:paraId="35DDBF44" w14:textId="77777777" w:rsidR="00910E91" w:rsidRDefault="00910E91" w:rsidP="001F51D9">
            <w:pPr>
              <w:pStyle w:val="CRCoverPage"/>
              <w:spacing w:after="0"/>
              <w:ind w:left="100"/>
              <w:rPr>
                <w:noProof/>
                <w:lang w:eastAsia="zh-CN"/>
              </w:rPr>
            </w:pPr>
          </w:p>
          <w:p w14:paraId="188A5EFC" w14:textId="6726ED55" w:rsidR="00910E91" w:rsidRDefault="00910E91" w:rsidP="001F51D9">
            <w:pPr>
              <w:pStyle w:val="CRCoverPage"/>
              <w:spacing w:after="0"/>
              <w:ind w:left="100"/>
              <w:rPr>
                <w:noProof/>
                <w:lang w:eastAsia="zh-CN"/>
              </w:rPr>
            </w:pPr>
            <w:r>
              <w:rPr>
                <w:noProof/>
                <w:lang w:eastAsia="zh-CN"/>
              </w:rPr>
              <w:t>For backward compatiblity, a new feature is defined.</w:t>
            </w:r>
          </w:p>
          <w:p w14:paraId="708AA7DE" w14:textId="32EE2C36" w:rsidR="00AA585B" w:rsidRPr="00C61D71" w:rsidRDefault="00AA585B" w:rsidP="001F51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9DAE0" w14:textId="4146D1F6" w:rsidR="00233372" w:rsidRDefault="00E333EE" w:rsidP="005819D9">
            <w:pPr>
              <w:pStyle w:val="CRCoverPage"/>
              <w:spacing w:after="0"/>
              <w:ind w:left="100"/>
              <w:rPr>
                <w:noProof/>
                <w:lang w:eastAsia="zh-CN"/>
              </w:rPr>
            </w:pPr>
            <w:r>
              <w:rPr>
                <w:noProof/>
                <w:lang w:eastAsia="zh-CN"/>
              </w:rPr>
              <w:t>1/ Define new feature N1N2</w:t>
            </w:r>
            <w:r w:rsidR="00E354B5">
              <w:rPr>
                <w:noProof/>
                <w:lang w:eastAsia="zh-CN"/>
              </w:rPr>
              <w:t>BadGateway</w:t>
            </w:r>
          </w:p>
          <w:p w14:paraId="06E0483F" w14:textId="77777777" w:rsidR="00E354B5" w:rsidRDefault="00E354B5" w:rsidP="005819D9">
            <w:pPr>
              <w:pStyle w:val="CRCoverPage"/>
              <w:spacing w:after="0"/>
              <w:ind w:left="100"/>
              <w:rPr>
                <w:noProof/>
                <w:lang w:eastAsia="zh-CN"/>
              </w:rPr>
            </w:pPr>
          </w:p>
          <w:p w14:paraId="589F393C" w14:textId="77777777" w:rsidR="00E354B5" w:rsidRDefault="00E354B5" w:rsidP="005819D9">
            <w:pPr>
              <w:pStyle w:val="CRCoverPage"/>
              <w:spacing w:after="0"/>
              <w:ind w:left="100"/>
              <w:rPr>
                <w:noProof/>
                <w:lang w:eastAsia="zh-CN"/>
              </w:rPr>
            </w:pPr>
            <w:r>
              <w:rPr>
                <w:noProof/>
                <w:lang w:eastAsia="zh-CN"/>
              </w:rPr>
              <w:t>2/ Clarify that the SMF may return SmContextCreateError and SmContextUpdateError if the AMF support the new feature</w:t>
            </w:r>
          </w:p>
          <w:p w14:paraId="5CE86EEA" w14:textId="77777777" w:rsidR="00E354B5" w:rsidRDefault="00E354B5" w:rsidP="005819D9">
            <w:pPr>
              <w:pStyle w:val="CRCoverPage"/>
              <w:spacing w:after="0"/>
              <w:ind w:left="100"/>
              <w:rPr>
                <w:noProof/>
                <w:lang w:eastAsia="zh-CN"/>
              </w:rPr>
            </w:pPr>
          </w:p>
          <w:p w14:paraId="2FC76E15" w14:textId="77777777" w:rsidR="00E354B5" w:rsidRDefault="00E354B5" w:rsidP="005819D9">
            <w:pPr>
              <w:pStyle w:val="CRCoverPage"/>
              <w:spacing w:after="0"/>
              <w:ind w:left="100"/>
              <w:rPr>
                <w:noProof/>
                <w:lang w:eastAsia="zh-CN"/>
              </w:rPr>
            </w:pPr>
            <w:r>
              <w:rPr>
                <w:noProof/>
                <w:lang w:eastAsia="zh-CN"/>
              </w:rPr>
              <w:t>3/ Update OpenAPI accordingly.</w:t>
            </w:r>
          </w:p>
          <w:p w14:paraId="31C656EC" w14:textId="6CA017CF" w:rsidR="00CB20E7" w:rsidRDefault="00CB20E7" w:rsidP="005819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B758F" w14:textId="77777777" w:rsidR="001E41F3" w:rsidRDefault="00CB20E7">
            <w:pPr>
              <w:pStyle w:val="CRCoverPage"/>
              <w:spacing w:after="0"/>
              <w:ind w:left="100"/>
              <w:rPr>
                <w:noProof/>
                <w:lang w:eastAsia="zh-CN"/>
              </w:rPr>
            </w:pPr>
            <w:r>
              <w:rPr>
                <w:noProof/>
                <w:lang w:eastAsia="zh-CN"/>
              </w:rPr>
              <w:t>SMF cannot provide the necessary Session Management rejection N1/N2 information in 502 error response</w:t>
            </w:r>
            <w:r w:rsidR="00125143">
              <w:rPr>
                <w:noProof/>
                <w:lang w:eastAsia="zh-CN"/>
              </w:rPr>
              <w:t>, incosistent with the AM/SMF separation principle.</w:t>
            </w:r>
          </w:p>
          <w:p w14:paraId="5C4BEB44" w14:textId="714030AD" w:rsidR="00125143" w:rsidRDefault="0012514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09052" w:rsidR="001E41F3" w:rsidRDefault="00CF0361">
            <w:pPr>
              <w:pStyle w:val="CRCoverPage"/>
              <w:spacing w:after="0"/>
              <w:ind w:left="100"/>
              <w:rPr>
                <w:noProof/>
                <w:lang w:eastAsia="zh-CN"/>
              </w:rPr>
            </w:pPr>
            <w:r>
              <w:rPr>
                <w:noProof/>
                <w:lang w:eastAsia="zh-CN"/>
              </w:rPr>
              <w:t>6.2.3.2.3.1, 6.1.3.3.4.2.2,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3B94C" w14:textId="77777777" w:rsidR="009E1C1A" w:rsidRDefault="00E32F49" w:rsidP="007F5CF1">
            <w:pPr>
              <w:pStyle w:val="CRCoverPage"/>
              <w:spacing w:after="0"/>
              <w:ind w:left="100"/>
              <w:rPr>
                <w:lang w:eastAsia="zh-CN"/>
              </w:rPr>
            </w:pPr>
            <w:r>
              <w:rPr>
                <w:rFonts w:hint="eastAsia"/>
                <w:lang w:eastAsia="zh-CN"/>
              </w:rPr>
              <w:t>This</w:t>
            </w:r>
            <w:r>
              <w:rPr>
                <w:lang w:eastAsia="zh-CN"/>
              </w:rPr>
              <w:t xml:space="preserve"> CR introduces backward compatible </w:t>
            </w:r>
            <w:r w:rsidR="00C41CA5">
              <w:rPr>
                <w:lang w:eastAsia="zh-CN"/>
              </w:rPr>
              <w:t xml:space="preserve">new </w:t>
            </w:r>
            <w:r>
              <w:rPr>
                <w:lang w:eastAsia="zh-CN"/>
              </w:rPr>
              <w:t>feature to</w:t>
            </w:r>
            <w:r w:rsidR="00C41CA5">
              <w:rPr>
                <w:lang w:eastAsia="zh-CN"/>
              </w:rPr>
              <w:t xml:space="preserve"> OpenAPI file of</w:t>
            </w:r>
            <w:r w:rsidR="009E1C1A">
              <w:rPr>
                <w:lang w:eastAsia="zh-CN"/>
              </w:rPr>
              <w:t>:</w:t>
            </w:r>
            <w:r>
              <w:rPr>
                <w:rFonts w:hint="eastAsia"/>
                <w:lang w:eastAsia="zh-CN"/>
              </w:rPr>
              <w:t xml:space="preserve"> </w:t>
            </w:r>
          </w:p>
          <w:p w14:paraId="58E439B2" w14:textId="1D3AF633" w:rsidR="007F5CF1" w:rsidRDefault="009E1C1A" w:rsidP="007F5CF1">
            <w:pPr>
              <w:pStyle w:val="CRCoverPage"/>
              <w:spacing w:after="0"/>
              <w:ind w:left="100"/>
              <w:rPr>
                <w:lang w:val="en-US" w:eastAsia="zh-CN"/>
              </w:rPr>
            </w:pPr>
            <w:r>
              <w:rPr>
                <w:lang w:eastAsia="zh-CN"/>
              </w:rPr>
              <w:t xml:space="preserve">- </w:t>
            </w:r>
            <w:r w:rsidR="007F5CF1" w:rsidRPr="007F5CF1">
              <w:rPr>
                <w:lang w:val="en-US" w:eastAsia="zh-CN"/>
              </w:rPr>
              <w:t>TS295</w:t>
            </w:r>
            <w:r>
              <w:rPr>
                <w:lang w:val="en-US" w:eastAsia="zh-CN"/>
              </w:rPr>
              <w:t>02</w:t>
            </w:r>
            <w:r w:rsidR="007F5CF1" w:rsidRPr="007F5CF1">
              <w:rPr>
                <w:lang w:val="en-US" w:eastAsia="zh-CN"/>
              </w:rPr>
              <w:t>_</w:t>
            </w:r>
            <w:r>
              <w:rPr>
                <w:lang w:val="en-US" w:eastAsia="zh-CN"/>
              </w:rPr>
              <w:t>Nsmf</w:t>
            </w:r>
            <w:r w:rsidR="007F5CF1" w:rsidRPr="007F5CF1">
              <w:rPr>
                <w:lang w:val="en-US" w:eastAsia="zh-CN"/>
              </w:rPr>
              <w:t>_</w:t>
            </w:r>
            <w:r>
              <w:rPr>
                <w:lang w:val="en-US" w:eastAsia="zh-CN"/>
              </w:rPr>
              <w:t>PduSession</w:t>
            </w:r>
            <w:r w:rsidR="007F5CF1" w:rsidRPr="007F5CF1">
              <w:rPr>
                <w:lang w:val="en-US" w:eastAsia="zh-CN"/>
              </w:rPr>
              <w:t>.yaml</w:t>
            </w:r>
          </w:p>
          <w:p w14:paraId="00D3B8F7" w14:textId="094098E6" w:rsidR="00E32F49" w:rsidRPr="007F5CF1" w:rsidRDefault="00E32F49" w:rsidP="007F5CF1">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06A36"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53D911" w14:textId="77777777" w:rsidR="005439D0" w:rsidRPr="00384E92" w:rsidRDefault="005439D0" w:rsidP="005439D0">
      <w:pPr>
        <w:pStyle w:val="Heading6"/>
      </w:pPr>
      <w:bookmarkStart w:id="1" w:name="_Toc35971385"/>
      <w:bookmarkStart w:id="2" w:name="_Toc510696593"/>
      <w:bookmarkStart w:id="3" w:name="_Hlk131161188"/>
      <w:bookmarkStart w:id="4" w:name="_Toc34063163"/>
      <w:bookmarkStart w:id="5" w:name="_Toc43120140"/>
      <w:bookmarkStart w:id="6" w:name="_Toc49768195"/>
      <w:bookmarkStart w:id="7" w:name="_Toc56434368"/>
      <w:bookmarkStart w:id="8" w:name="_Toc177465039"/>
      <w:bookmarkStart w:id="9" w:name="_Toc25073871"/>
      <w:bookmarkStart w:id="10" w:name="_Toc34063047"/>
      <w:bookmarkStart w:id="11" w:name="_Toc43120021"/>
      <w:bookmarkStart w:id="12" w:name="_Toc49768076"/>
      <w:bookmarkStart w:id="13" w:name="_Toc56434249"/>
      <w:bookmarkStart w:id="14" w:name="_Toc177464920"/>
      <w:r w:rsidRPr="00384E92">
        <w:t>6.</w:t>
      </w:r>
      <w:r>
        <w:t>1.3.2.3</w:t>
      </w:r>
      <w:r w:rsidRPr="00384E92">
        <w:t>.1</w:t>
      </w:r>
      <w:r w:rsidRPr="00384E92">
        <w:tab/>
      </w:r>
      <w:r>
        <w:t>POST</w:t>
      </w:r>
      <w:bookmarkEnd w:id="9"/>
      <w:bookmarkEnd w:id="10"/>
      <w:bookmarkEnd w:id="11"/>
      <w:bookmarkEnd w:id="12"/>
      <w:bookmarkEnd w:id="13"/>
      <w:bookmarkEnd w:id="14"/>
    </w:p>
    <w:p w14:paraId="6EBB2B47" w14:textId="77777777" w:rsidR="005439D0" w:rsidRDefault="005439D0" w:rsidP="005439D0">
      <w:r>
        <w:t>This method creates an individual SM context resource in the SMF, or in V-SMF in HR roaming scenarios.</w:t>
      </w:r>
    </w:p>
    <w:p w14:paraId="1D783549" w14:textId="77777777" w:rsidR="005439D0" w:rsidRDefault="005439D0" w:rsidP="005439D0">
      <w:r>
        <w:t>This method shall support the URI query parameters specified in table 6.1.3.2.3.1-1.</w:t>
      </w:r>
    </w:p>
    <w:p w14:paraId="27A0F9FA" w14:textId="77777777" w:rsidR="005439D0" w:rsidRPr="00384E92" w:rsidRDefault="005439D0" w:rsidP="005439D0">
      <w:pPr>
        <w:pStyle w:val="TH"/>
        <w:rPr>
          <w:rFonts w:cs="Arial"/>
        </w:rPr>
      </w:pPr>
      <w:r w:rsidRPr="00384E92">
        <w:t>Table 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9D0" w:rsidRPr="00384E92" w14:paraId="0FC5C08D"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A2B818" w14:textId="77777777" w:rsidR="005439D0" w:rsidRPr="001769FF" w:rsidRDefault="005439D0" w:rsidP="003752D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7D6D7A" w14:textId="77777777" w:rsidR="005439D0" w:rsidRPr="001769FF" w:rsidRDefault="005439D0" w:rsidP="003752D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DDA55C" w14:textId="77777777" w:rsidR="005439D0" w:rsidRPr="001769FF" w:rsidRDefault="005439D0" w:rsidP="003752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6B32" w14:textId="77777777" w:rsidR="005439D0" w:rsidRPr="001769FF" w:rsidRDefault="005439D0" w:rsidP="003752D4">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A666E2" w14:textId="77777777" w:rsidR="005439D0" w:rsidRPr="001769FF" w:rsidRDefault="005439D0" w:rsidP="003752D4">
            <w:pPr>
              <w:pStyle w:val="TAH"/>
            </w:pPr>
            <w:r>
              <w:t>Description</w:t>
            </w:r>
          </w:p>
        </w:tc>
      </w:tr>
      <w:tr w:rsidR="005439D0" w:rsidRPr="00384E92" w14:paraId="2B5621A9"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88989" w14:textId="77777777" w:rsidR="005439D0" w:rsidRPr="001769FF" w:rsidRDefault="005439D0" w:rsidP="003752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B411BF9" w14:textId="77777777" w:rsidR="005439D0" w:rsidRPr="001769FF" w:rsidRDefault="005439D0" w:rsidP="003752D4">
            <w:pPr>
              <w:pStyle w:val="TAL"/>
            </w:pPr>
          </w:p>
        </w:tc>
        <w:tc>
          <w:tcPr>
            <w:tcW w:w="217" w:type="pct"/>
            <w:tcBorders>
              <w:top w:val="single" w:sz="4" w:space="0" w:color="auto"/>
              <w:left w:val="single" w:sz="6" w:space="0" w:color="000000"/>
              <w:bottom w:val="single" w:sz="6" w:space="0" w:color="000000"/>
              <w:right w:val="single" w:sz="6" w:space="0" w:color="000000"/>
            </w:tcBorders>
          </w:tcPr>
          <w:p w14:paraId="2BDAD2B6" w14:textId="77777777" w:rsidR="005439D0" w:rsidRPr="001769FF" w:rsidRDefault="005439D0" w:rsidP="003752D4">
            <w:pPr>
              <w:pStyle w:val="TAC"/>
            </w:pPr>
          </w:p>
        </w:tc>
        <w:tc>
          <w:tcPr>
            <w:tcW w:w="581" w:type="pct"/>
            <w:tcBorders>
              <w:top w:val="single" w:sz="4" w:space="0" w:color="auto"/>
              <w:left w:val="single" w:sz="6" w:space="0" w:color="000000"/>
              <w:bottom w:val="single" w:sz="6" w:space="0" w:color="000000"/>
              <w:right w:val="single" w:sz="6" w:space="0" w:color="000000"/>
            </w:tcBorders>
          </w:tcPr>
          <w:p w14:paraId="04D24CE3" w14:textId="77777777" w:rsidR="005439D0" w:rsidRPr="001769FF" w:rsidRDefault="005439D0" w:rsidP="003752D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C5FDB" w14:textId="77777777" w:rsidR="005439D0" w:rsidRPr="001769FF" w:rsidRDefault="005439D0" w:rsidP="003752D4">
            <w:pPr>
              <w:pStyle w:val="TAL"/>
            </w:pPr>
          </w:p>
        </w:tc>
      </w:tr>
    </w:tbl>
    <w:p w14:paraId="225626B7" w14:textId="77777777" w:rsidR="005439D0" w:rsidRDefault="005439D0" w:rsidP="005439D0"/>
    <w:p w14:paraId="5E17F78C" w14:textId="77777777" w:rsidR="005439D0" w:rsidRPr="00384E92" w:rsidRDefault="005439D0" w:rsidP="005439D0">
      <w:r>
        <w:t>This method shall support the request data structures specified in table 6.1.3.2.3.1-2 and the response data structures and response codes specified in table 6.1.3.2.3.1-3.</w:t>
      </w:r>
    </w:p>
    <w:p w14:paraId="5880911F" w14:textId="77777777" w:rsidR="005439D0" w:rsidRPr="001769FF" w:rsidRDefault="005439D0" w:rsidP="005439D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39D0" w:rsidRPr="001769FF" w14:paraId="342968F1" w14:textId="77777777" w:rsidTr="003752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4C353E" w14:textId="77777777" w:rsidR="005439D0" w:rsidRPr="001769FF" w:rsidRDefault="005439D0" w:rsidP="003752D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A36357" w14:textId="77777777" w:rsidR="005439D0" w:rsidRPr="001769FF" w:rsidRDefault="005439D0" w:rsidP="003752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26D5F4" w14:textId="77777777" w:rsidR="005439D0" w:rsidRPr="001769FF" w:rsidRDefault="005439D0" w:rsidP="003752D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EAA0D9" w14:textId="77777777" w:rsidR="005439D0" w:rsidRPr="001769FF" w:rsidRDefault="005439D0" w:rsidP="003752D4">
            <w:pPr>
              <w:pStyle w:val="TAH"/>
            </w:pPr>
            <w:r>
              <w:t>Description</w:t>
            </w:r>
          </w:p>
        </w:tc>
      </w:tr>
      <w:tr w:rsidR="005439D0" w:rsidRPr="001769FF" w14:paraId="61DCBF5F" w14:textId="77777777" w:rsidTr="003752D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ABC3A9" w14:textId="77777777" w:rsidR="005439D0" w:rsidRPr="001769FF" w:rsidRDefault="005439D0" w:rsidP="003752D4">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F7E09A0" w14:textId="77777777" w:rsidR="005439D0" w:rsidRPr="001769FF" w:rsidRDefault="005439D0" w:rsidP="003752D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1443A29" w14:textId="77777777" w:rsidR="005439D0" w:rsidRPr="001769FF" w:rsidRDefault="005439D0" w:rsidP="003752D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77F41D" w14:textId="77777777" w:rsidR="005439D0" w:rsidRPr="001769FF" w:rsidRDefault="005439D0" w:rsidP="003752D4">
            <w:pPr>
              <w:pStyle w:val="TAL"/>
            </w:pPr>
            <w:r>
              <w:t>Representation of the SM context to be created in the SMF.</w:t>
            </w:r>
          </w:p>
        </w:tc>
      </w:tr>
    </w:tbl>
    <w:p w14:paraId="6CA685C0" w14:textId="77777777" w:rsidR="005439D0" w:rsidRDefault="005439D0" w:rsidP="005439D0"/>
    <w:p w14:paraId="4B65FE00" w14:textId="77777777" w:rsidR="005439D0" w:rsidRPr="001769FF" w:rsidRDefault="005439D0" w:rsidP="005439D0">
      <w:pPr>
        <w:pStyle w:val="TH"/>
      </w:pPr>
      <w:r w:rsidRPr="001769FF">
        <w:t>Table 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5439D0" w:rsidRPr="001769FF" w14:paraId="6B2AEC56" w14:textId="77777777" w:rsidTr="003752D4">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2CE2B88" w14:textId="77777777" w:rsidR="005439D0" w:rsidRPr="001769FF" w:rsidRDefault="005439D0" w:rsidP="003752D4">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A68B89A" w14:textId="77777777" w:rsidR="005439D0" w:rsidRPr="001769FF" w:rsidRDefault="005439D0" w:rsidP="003752D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7E7ECE9F" w14:textId="77777777" w:rsidR="005439D0" w:rsidRPr="001769FF" w:rsidRDefault="005439D0" w:rsidP="003752D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C9B26E" w14:textId="77777777" w:rsidR="005439D0" w:rsidRPr="001769FF" w:rsidRDefault="005439D0" w:rsidP="003752D4">
            <w:pPr>
              <w:pStyle w:val="TAH"/>
            </w:pPr>
            <w:r w:rsidRPr="001769FF">
              <w:t>Response</w:t>
            </w:r>
          </w:p>
          <w:p w14:paraId="11CF0BCB" w14:textId="77777777" w:rsidR="005439D0" w:rsidRPr="001769FF" w:rsidRDefault="005439D0" w:rsidP="003752D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041874" w14:textId="77777777" w:rsidR="005439D0" w:rsidRPr="001769FF" w:rsidRDefault="005439D0" w:rsidP="003752D4">
            <w:pPr>
              <w:pStyle w:val="TAH"/>
            </w:pPr>
            <w:r>
              <w:t>Description</w:t>
            </w:r>
          </w:p>
        </w:tc>
      </w:tr>
      <w:tr w:rsidR="005439D0" w:rsidRPr="001769FF" w14:paraId="44633C0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8B9830B" w14:textId="77777777" w:rsidR="005439D0" w:rsidRPr="001769FF" w:rsidDel="00793F63" w:rsidRDefault="005439D0" w:rsidP="003752D4">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2FE53B1A" w14:textId="77777777" w:rsidR="005439D0" w:rsidDel="00793F63"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81922D3" w14:textId="77777777" w:rsidR="005439D0" w:rsidRPr="001769FF" w:rsidDel="00793F63"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759ABFA" w14:textId="77777777" w:rsidR="005439D0" w:rsidRPr="001769FF" w:rsidDel="00793F63" w:rsidRDefault="005439D0" w:rsidP="003752D4">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77FEB" w14:textId="77777777" w:rsidR="005439D0" w:rsidRPr="001769FF" w:rsidDel="00793F63" w:rsidRDefault="005439D0" w:rsidP="003752D4">
            <w:pPr>
              <w:pStyle w:val="TAL"/>
            </w:pPr>
            <w:r>
              <w:t xml:space="preserve">Successful creation of an SM context. </w:t>
            </w:r>
          </w:p>
        </w:tc>
      </w:tr>
      <w:tr w:rsidR="005439D0" w:rsidRPr="001769FF" w14:paraId="528E5FD6"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01BFD7" w14:textId="77777777" w:rsidR="005439D0" w:rsidRDefault="005439D0" w:rsidP="003752D4">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14296DE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46A05BF"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26B2729" w14:textId="77777777" w:rsidR="005439D0" w:rsidRDefault="005439D0" w:rsidP="003752D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CA2145" w14:textId="77777777" w:rsidR="005439D0" w:rsidRDefault="005439D0" w:rsidP="003752D4">
            <w:pPr>
              <w:pStyle w:val="TAL"/>
            </w:pPr>
            <w:r>
              <w:t>Temporary redirection.</w:t>
            </w:r>
          </w:p>
          <w:p w14:paraId="1C6B1196" w14:textId="77777777" w:rsidR="005439D0" w:rsidRDefault="005439D0" w:rsidP="003752D4">
            <w:pPr>
              <w:pStyle w:val="TAL"/>
            </w:pPr>
            <w:r>
              <w:t xml:space="preserve">(NOTE 2) </w:t>
            </w:r>
          </w:p>
        </w:tc>
      </w:tr>
      <w:tr w:rsidR="005439D0" w:rsidRPr="001769FF" w14:paraId="53F763F4"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FF855C" w14:textId="77777777" w:rsidR="005439D0" w:rsidRDefault="005439D0" w:rsidP="003752D4">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7ABF47C"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ACF1FA0"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FD0A3B" w14:textId="77777777" w:rsidR="005439D0" w:rsidRDefault="005439D0" w:rsidP="003752D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E2964" w14:textId="77777777" w:rsidR="005439D0" w:rsidRDefault="005439D0" w:rsidP="003752D4">
            <w:pPr>
              <w:pStyle w:val="TAL"/>
            </w:pPr>
            <w:r>
              <w:t>Permanent redirection.</w:t>
            </w:r>
          </w:p>
          <w:p w14:paraId="77069E64" w14:textId="77777777" w:rsidR="005439D0" w:rsidRDefault="005439D0" w:rsidP="003752D4">
            <w:pPr>
              <w:pStyle w:val="TAL"/>
            </w:pPr>
            <w:r>
              <w:t>(NOTE 2)</w:t>
            </w:r>
          </w:p>
        </w:tc>
      </w:tr>
      <w:tr w:rsidR="005439D0" w:rsidRPr="001769FF" w14:paraId="2308F04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4C26AC5"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186ED52"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04B2FE3"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F791426" w14:textId="77777777" w:rsidR="005439D0" w:rsidRDefault="005439D0" w:rsidP="003752D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06B2DF" w14:textId="77777777" w:rsidR="005439D0" w:rsidRDefault="005439D0" w:rsidP="003752D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439D0" w:rsidRPr="001769FF" w14:paraId="4B8FBE78"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8F69069"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60EE3F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44C29B6"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E900B0" w14:textId="77777777" w:rsidR="005439D0" w:rsidRDefault="005439D0" w:rsidP="003752D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CC240B" w14:textId="77777777" w:rsidR="005439D0" w:rsidRDefault="005439D0"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439D0" w:rsidRPr="001769FF" w14:paraId="114C6FCB"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8AE0D3"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EDFF9AF"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17A9228"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645CB5E" w14:textId="77777777" w:rsidR="005439D0" w:rsidRDefault="005439D0" w:rsidP="003752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97AFE2" w14:textId="77777777" w:rsidR="005439D0" w:rsidRDefault="005439D0" w:rsidP="003752D4">
            <w:pPr>
              <w:pStyle w:val="TAL"/>
            </w:pPr>
            <w:r>
              <w:t>The "cause"</w:t>
            </w:r>
            <w:r w:rsidRPr="00FA1305">
              <w:t xml:space="preserve"> attribute </w:t>
            </w:r>
            <w:r>
              <w:t xml:space="preserve">shall be </w:t>
            </w:r>
            <w:r w:rsidRPr="00FA1305">
              <w:t>set</w:t>
            </w:r>
            <w:r>
              <w:t xml:space="preserve"> to one of the following application errors:</w:t>
            </w:r>
          </w:p>
          <w:p w14:paraId="1C437008" w14:textId="77777777" w:rsidR="005439D0" w:rsidRDefault="005439D0" w:rsidP="003752D4">
            <w:pPr>
              <w:pStyle w:val="TAL"/>
            </w:pPr>
            <w:r>
              <w:t>- N1_SM_ERROR</w:t>
            </w:r>
          </w:p>
          <w:p w14:paraId="622DB15B" w14:textId="77777777" w:rsidR="005439D0" w:rsidRDefault="005439D0" w:rsidP="003752D4">
            <w:pPr>
              <w:pStyle w:val="TAL"/>
            </w:pPr>
            <w:r>
              <w:t>- N2_SM_ERROR</w:t>
            </w:r>
          </w:p>
          <w:p w14:paraId="0DF9D0B8" w14:textId="77777777" w:rsidR="005439D0" w:rsidRDefault="005439D0" w:rsidP="003752D4">
            <w:pPr>
              <w:pStyle w:val="TAL"/>
            </w:pPr>
            <w:r>
              <w:t>- SNSSAI_DENIED</w:t>
            </w:r>
          </w:p>
          <w:p w14:paraId="43C8E275" w14:textId="77777777" w:rsidR="005439D0" w:rsidRDefault="005439D0" w:rsidP="003752D4">
            <w:pPr>
              <w:pStyle w:val="TAL"/>
            </w:pPr>
            <w:r>
              <w:t>- DNN_DENIED</w:t>
            </w:r>
          </w:p>
          <w:p w14:paraId="0CA48483" w14:textId="77777777" w:rsidR="005439D0" w:rsidRDefault="005439D0" w:rsidP="003752D4">
            <w:pPr>
              <w:pStyle w:val="TAL"/>
            </w:pPr>
            <w:r>
              <w:t>- PDUTYPE_DENIED</w:t>
            </w:r>
          </w:p>
          <w:p w14:paraId="1E7C5F8C" w14:textId="77777777" w:rsidR="005439D0" w:rsidRDefault="005439D0" w:rsidP="003752D4">
            <w:pPr>
              <w:pStyle w:val="TAL"/>
            </w:pPr>
            <w:r>
              <w:t>- SSC_DENIED</w:t>
            </w:r>
          </w:p>
          <w:p w14:paraId="246A3C0D" w14:textId="77777777" w:rsidR="005439D0" w:rsidRDefault="005439D0" w:rsidP="003752D4">
            <w:pPr>
              <w:pStyle w:val="TAL"/>
            </w:pPr>
            <w:r>
              <w:t>- SUBSCRIPTION_DENIED</w:t>
            </w:r>
          </w:p>
          <w:p w14:paraId="1A8E8F6C" w14:textId="77777777" w:rsidR="005439D0" w:rsidRDefault="005439D0" w:rsidP="003752D4">
            <w:pPr>
              <w:pStyle w:val="TAL"/>
            </w:pPr>
            <w:r>
              <w:t>- DNN_NOT_SUPPORTED</w:t>
            </w:r>
          </w:p>
          <w:p w14:paraId="6A20EDC3" w14:textId="77777777" w:rsidR="005439D0" w:rsidRDefault="005439D0" w:rsidP="003752D4">
            <w:pPr>
              <w:pStyle w:val="TAL"/>
            </w:pPr>
            <w:r>
              <w:t>- PDUTYPE_NOT_SUPPORTED</w:t>
            </w:r>
          </w:p>
          <w:p w14:paraId="0C4E2F47" w14:textId="77777777" w:rsidR="005439D0" w:rsidRDefault="005439D0" w:rsidP="003752D4">
            <w:pPr>
              <w:pStyle w:val="TAL"/>
            </w:pPr>
            <w:r>
              <w:t>- SSC_NOT_SUPPORTED</w:t>
            </w:r>
          </w:p>
          <w:p w14:paraId="2E787DAD" w14:textId="77777777" w:rsidR="005439D0" w:rsidRDefault="005439D0" w:rsidP="003752D4">
            <w:pPr>
              <w:pStyle w:val="TAL"/>
            </w:pPr>
            <w:r>
              <w:t>- HOME_ROUTED_ROAMING_REQUIRED</w:t>
            </w:r>
          </w:p>
          <w:p w14:paraId="5F7A293E" w14:textId="77777777" w:rsidR="005439D0" w:rsidRDefault="005439D0" w:rsidP="003752D4">
            <w:pPr>
              <w:pStyle w:val="TAL"/>
            </w:pPr>
            <w:r>
              <w:t>- OUT_OF_LADN_SERVICE_AREA</w:t>
            </w:r>
          </w:p>
          <w:p w14:paraId="6C8D0FBB" w14:textId="77777777" w:rsidR="005439D0" w:rsidRDefault="005439D0" w:rsidP="003752D4">
            <w:pPr>
              <w:pStyle w:val="TAL"/>
              <w:rPr>
                <w:noProof/>
              </w:rPr>
            </w:pPr>
            <w:r>
              <w:t xml:space="preserve">- </w:t>
            </w:r>
            <w:r w:rsidRPr="004F6282">
              <w:rPr>
                <w:noProof/>
              </w:rPr>
              <w:t>NO_EPS_5GS_CONTINUITY</w:t>
            </w:r>
          </w:p>
          <w:p w14:paraId="7AA15B76" w14:textId="77777777" w:rsidR="005439D0" w:rsidRDefault="005439D0" w:rsidP="003752D4">
            <w:pPr>
              <w:pStyle w:val="TAL"/>
              <w:rPr>
                <w:noProof/>
              </w:rPr>
            </w:pPr>
            <w:r>
              <w:t xml:space="preserve">- </w:t>
            </w:r>
            <w:r>
              <w:rPr>
                <w:noProof/>
              </w:rPr>
              <w:t>INTEGRITY_PROTECTED_MDR_NOT_ACCEPTABLE</w:t>
            </w:r>
          </w:p>
          <w:p w14:paraId="1B3EB8AD" w14:textId="77777777" w:rsidR="005439D0" w:rsidRDefault="005439D0" w:rsidP="003752D4">
            <w:pPr>
              <w:pStyle w:val="TAL"/>
            </w:pPr>
            <w:r>
              <w:t>- DEFAULT_EPS_BEARER_INACTIVE</w:t>
            </w:r>
          </w:p>
          <w:p w14:paraId="503F9399" w14:textId="77777777" w:rsidR="005439D0" w:rsidRDefault="005439D0" w:rsidP="003752D4">
            <w:pPr>
              <w:pStyle w:val="TAL"/>
            </w:pPr>
            <w:r>
              <w:t>- NOT_SUPPORTED_WITH_ISMF</w:t>
            </w:r>
          </w:p>
          <w:p w14:paraId="320E2AC0" w14:textId="77777777" w:rsidR="005439D0" w:rsidRDefault="005439D0" w:rsidP="003752D4">
            <w:pPr>
              <w:pStyle w:val="TAL"/>
            </w:pPr>
            <w:r>
              <w:t xml:space="preserve">- </w:t>
            </w:r>
            <w:r w:rsidRPr="00BA1687">
              <w:t>SERVICE_NOT_AUTHORIZED_BY_NEXT_HOP</w:t>
            </w:r>
          </w:p>
          <w:p w14:paraId="648ADD3E" w14:textId="77777777" w:rsidR="005439D0" w:rsidRDefault="005439D0" w:rsidP="003752D4">
            <w:pPr>
              <w:pStyle w:val="TAL"/>
              <w:rPr>
                <w:lang w:eastAsia="zh-CN"/>
              </w:rPr>
            </w:pPr>
            <w:r>
              <w:rPr>
                <w:lang w:eastAsia="zh-CN"/>
              </w:rPr>
              <w:t>- EXCEEDED_UE_SLICE_DATA_RATE</w:t>
            </w:r>
          </w:p>
          <w:p w14:paraId="3E567707" w14:textId="77777777" w:rsidR="005439D0" w:rsidRDefault="005439D0" w:rsidP="003752D4">
            <w:pPr>
              <w:pStyle w:val="TAL"/>
            </w:pPr>
            <w:r>
              <w:rPr>
                <w:lang w:eastAsia="zh-CN"/>
              </w:rPr>
              <w:t>- EXCEEDED_SLICE_DATA_RATE</w:t>
            </w:r>
          </w:p>
          <w:p w14:paraId="162129C7" w14:textId="77777777" w:rsidR="005439D0" w:rsidRDefault="005439D0" w:rsidP="003752D4">
            <w:pPr>
              <w:pStyle w:val="TAL"/>
            </w:pPr>
            <w:r>
              <w:t>See table 6.1.7.3-1 for the description of these errors.</w:t>
            </w:r>
          </w:p>
        </w:tc>
      </w:tr>
      <w:tr w:rsidR="005439D0" w:rsidRPr="001769FF" w14:paraId="1DD68FA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C697093"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410893A"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96D3708"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DE51A40" w14:textId="77777777" w:rsidR="005439D0" w:rsidRDefault="005439D0" w:rsidP="003752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2CFC45" w14:textId="77777777" w:rsidR="005439D0" w:rsidRDefault="005439D0"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439D0" w:rsidRPr="001769FF" w14:paraId="2E4174A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51B011"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7DC5113"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A1EF1A8"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029BD3C" w14:textId="77777777" w:rsidR="005439D0" w:rsidRDefault="005439D0" w:rsidP="003752D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4D5C5F" w14:textId="77777777" w:rsidR="005439D0" w:rsidRDefault="005439D0" w:rsidP="003752D4">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EDD7D7B" w14:textId="77777777" w:rsidR="005439D0" w:rsidRDefault="005439D0" w:rsidP="003752D4">
            <w:pPr>
              <w:pStyle w:val="TAL"/>
            </w:pPr>
            <w:r>
              <w:t>- CONTEXT_NOT_FOUND</w:t>
            </w:r>
          </w:p>
          <w:p w14:paraId="0223B0C7" w14:textId="77777777" w:rsidR="005439D0" w:rsidRDefault="005439D0" w:rsidP="003752D4">
            <w:pPr>
              <w:pStyle w:val="TAL"/>
            </w:pPr>
            <w:r>
              <w:t>See table 6.1.7.3-1 for the description of these errors.</w:t>
            </w:r>
          </w:p>
        </w:tc>
      </w:tr>
      <w:tr w:rsidR="005439D0" w:rsidRPr="001769FF" w14:paraId="47EBA7F3"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24BA2F"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C075831"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0CF35B5"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4C156E" w14:textId="77777777" w:rsidR="005439D0" w:rsidRDefault="005439D0" w:rsidP="003752D4">
            <w:pPr>
              <w:pStyle w:val="TAL"/>
            </w:pPr>
            <w:r w:rsidRPr="009C43B7">
              <w:t xml:space="preserve">413 </w:t>
            </w:r>
            <w:r>
              <w:t>Content</w:t>
            </w:r>
            <w:r w:rsidRPr="009C43B7">
              <w:t xml:space="preserve">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DEEB0B" w14:textId="77777777" w:rsidR="005439D0" w:rsidRDefault="005439D0" w:rsidP="003752D4">
            <w:pPr>
              <w:pStyle w:val="TAL"/>
            </w:pPr>
          </w:p>
        </w:tc>
      </w:tr>
      <w:tr w:rsidR="005439D0" w:rsidRPr="001769FF" w14:paraId="73E76E5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96F825"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8BA83F3"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64D952"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5F1E2AC" w14:textId="77777777" w:rsidR="005439D0" w:rsidRDefault="005439D0" w:rsidP="003752D4">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1D00E" w14:textId="77777777" w:rsidR="005439D0" w:rsidRDefault="005439D0" w:rsidP="003752D4">
            <w:pPr>
              <w:pStyle w:val="TAL"/>
            </w:pPr>
          </w:p>
        </w:tc>
      </w:tr>
      <w:tr w:rsidR="005439D0" w:rsidRPr="001769FF" w14:paraId="4849AE27"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0801356" w14:textId="77777777" w:rsidR="005439D0" w:rsidRDefault="005439D0" w:rsidP="003752D4">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C72921A"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25BAA56"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1A29C9A" w14:textId="77777777" w:rsidR="005439D0" w:rsidRDefault="005439D0" w:rsidP="003752D4">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5EA76D" w14:textId="77777777" w:rsidR="005439D0" w:rsidRDefault="005439D0" w:rsidP="003752D4">
            <w:pPr>
              <w:pStyle w:val="TAL"/>
            </w:pPr>
          </w:p>
        </w:tc>
      </w:tr>
      <w:tr w:rsidR="005439D0" w:rsidRPr="001769FF" w14:paraId="32437066"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DAAF8CA" w14:textId="77777777" w:rsidR="005439D0" w:rsidRDefault="005439D0" w:rsidP="003752D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317496E" w14:textId="77777777" w:rsidR="005439D0" w:rsidRDefault="005439D0" w:rsidP="003752D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F68D7F4" w14:textId="77777777" w:rsidR="005439D0" w:rsidRDefault="005439D0" w:rsidP="003752D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4318110" w14:textId="77777777" w:rsidR="005439D0" w:rsidRDefault="005439D0" w:rsidP="003752D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0F8FC" w14:textId="77777777" w:rsidR="005439D0" w:rsidRDefault="005439D0" w:rsidP="003752D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3CCC1E6" w14:textId="77777777" w:rsidR="005439D0" w:rsidRPr="00EA1C32" w:rsidRDefault="005439D0" w:rsidP="003752D4">
            <w:pPr>
              <w:pStyle w:val="TAL"/>
              <w:rPr>
                <w:lang w:val="fr-FR"/>
              </w:rPr>
            </w:pPr>
            <w:r w:rsidRPr="00EA1C32">
              <w:rPr>
                <w:lang w:val="fr-FR"/>
              </w:rPr>
              <w:t>- INSUFFICIENT_RESOURCES_SLICE</w:t>
            </w:r>
          </w:p>
          <w:p w14:paraId="71377309" w14:textId="77777777" w:rsidR="005439D0" w:rsidRPr="00EA1C32" w:rsidRDefault="005439D0" w:rsidP="003752D4">
            <w:pPr>
              <w:pStyle w:val="TAL"/>
              <w:rPr>
                <w:lang w:val="fr-FR"/>
              </w:rPr>
            </w:pPr>
            <w:r w:rsidRPr="00EA1C32">
              <w:rPr>
                <w:lang w:val="fr-FR"/>
              </w:rPr>
              <w:t>- INSUFFICIENT_RESOURCES_SLICE_DNN</w:t>
            </w:r>
          </w:p>
          <w:p w14:paraId="77452258" w14:textId="77777777" w:rsidR="005439D0" w:rsidRDefault="005439D0" w:rsidP="003752D4">
            <w:pPr>
              <w:pStyle w:val="TAL"/>
            </w:pPr>
            <w:r>
              <w:t>See table 6.1.7.3-1 for the description of these errors.</w:t>
            </w:r>
          </w:p>
        </w:tc>
      </w:tr>
      <w:tr w:rsidR="005439D0" w:rsidRPr="001769FF" w14:paraId="2055BE3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03BB838" w14:textId="77777777" w:rsidR="005439D0" w:rsidRDefault="005439D0" w:rsidP="003752D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E171AE7" w14:textId="77777777" w:rsidR="005439D0" w:rsidRDefault="005439D0" w:rsidP="003752D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76FF29A" w14:textId="77777777" w:rsidR="005439D0" w:rsidRDefault="005439D0" w:rsidP="003752D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BAB9F6" w14:textId="77777777" w:rsidR="005439D0" w:rsidRDefault="005439D0" w:rsidP="003752D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7CFF2A" w14:textId="77777777" w:rsidR="005439D0" w:rsidRDefault="005439D0"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F5AE4" w:rsidRPr="001769FF" w14:paraId="348DF30F" w14:textId="77777777" w:rsidTr="003752D4">
        <w:trPr>
          <w:jc w:val="center"/>
          <w:ins w:id="15" w:author="Ericsson JL - CT4#126" w:date="2024-11-08T15:40:00Z"/>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FC90551" w14:textId="2F5D6E3E" w:rsidR="005F5AE4" w:rsidRDefault="005F5AE4" w:rsidP="005F5AE4">
            <w:pPr>
              <w:pStyle w:val="TAL"/>
              <w:rPr>
                <w:ins w:id="16" w:author="Ericsson JL - CT4#126" w:date="2024-11-08T15:40:00Z"/>
              </w:rPr>
            </w:pPr>
            <w:proofErr w:type="spellStart"/>
            <w:ins w:id="17" w:author="Ericsson JL - CT4#126" w:date="2024-11-08T15:40:00Z">
              <w:r>
                <w:t>SmContextCreateError</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7DDDC0A0" w14:textId="001A4FCB" w:rsidR="005F5AE4" w:rsidRDefault="005F5AE4" w:rsidP="005F5AE4">
            <w:pPr>
              <w:pStyle w:val="TAC"/>
              <w:rPr>
                <w:ins w:id="18" w:author="Ericsson JL - CT4#126" w:date="2024-11-08T15:40:00Z"/>
              </w:rPr>
            </w:pPr>
            <w:ins w:id="19" w:author="Ericsson JL - CT4#126" w:date="2024-11-08T15:40:00Z">
              <w:r>
                <w:t>O</w:t>
              </w:r>
            </w:ins>
          </w:p>
        </w:tc>
        <w:tc>
          <w:tcPr>
            <w:tcW w:w="598" w:type="pct"/>
            <w:tcBorders>
              <w:top w:val="single" w:sz="4" w:space="0" w:color="auto"/>
              <w:left w:val="single" w:sz="6" w:space="0" w:color="000000"/>
              <w:bottom w:val="single" w:sz="4" w:space="0" w:color="auto"/>
              <w:right w:val="single" w:sz="6" w:space="0" w:color="000000"/>
            </w:tcBorders>
          </w:tcPr>
          <w:p w14:paraId="3F33AFEA" w14:textId="3D3BEDDD" w:rsidR="005F5AE4" w:rsidRDefault="005F5AE4" w:rsidP="005F5AE4">
            <w:pPr>
              <w:pStyle w:val="TAL"/>
              <w:rPr>
                <w:ins w:id="20" w:author="Ericsson JL - CT4#126" w:date="2024-11-08T15:40:00Z"/>
              </w:rPr>
            </w:pPr>
            <w:ins w:id="21" w:author="Ericsson JL - CT4#126" w:date="2024-11-08T15:40:00Z">
              <w:r>
                <w:t>0..</w:t>
              </w:r>
              <w:r>
                <w:t>1</w:t>
              </w:r>
            </w:ins>
          </w:p>
        </w:tc>
        <w:tc>
          <w:tcPr>
            <w:tcW w:w="583" w:type="pct"/>
            <w:tcBorders>
              <w:top w:val="single" w:sz="4" w:space="0" w:color="auto"/>
              <w:left w:val="single" w:sz="6" w:space="0" w:color="000000"/>
              <w:bottom w:val="single" w:sz="4" w:space="0" w:color="auto"/>
              <w:right w:val="single" w:sz="6" w:space="0" w:color="000000"/>
            </w:tcBorders>
          </w:tcPr>
          <w:p w14:paraId="3CF06C2A" w14:textId="51665B99" w:rsidR="005F5AE4" w:rsidRDefault="0079125F" w:rsidP="005F5AE4">
            <w:pPr>
              <w:pStyle w:val="TAL"/>
              <w:rPr>
                <w:ins w:id="22" w:author="Ericsson JL - CT4#126" w:date="2024-11-08T15:40:00Z"/>
              </w:rPr>
            </w:pPr>
            <w:ins w:id="23" w:author="Ericsson JL - CT4#126" w:date="2024-11-08T15:44:00Z">
              <w:r>
                <w:t>Bad Gateway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11952" w14:textId="63A875FE" w:rsidR="005F5AE4" w:rsidRDefault="007E6B72" w:rsidP="005F5AE4">
            <w:pPr>
              <w:pStyle w:val="TAL"/>
              <w:rPr>
                <w:ins w:id="24" w:author="Ericsson JL - CT4#126" w:date="2024-11-08T15:41:00Z"/>
              </w:rPr>
            </w:pPr>
            <w:ins w:id="25" w:author="Ericsson JL - CT4#126" w:date="2024-11-08T15:41:00Z">
              <w:r>
                <w:t>This error shall only be returned</w:t>
              </w:r>
              <w:r w:rsidR="0041273F">
                <w:t xml:space="preserve"> when the AMF supports N1N2BadGateway featur</w:t>
              </w:r>
            </w:ins>
            <w:ins w:id="26" w:author="Ericsson JL - CT4#126" w:date="2024-11-08T15:42:00Z">
              <w:r w:rsidR="00277006">
                <w:t>e and there are N1/N2 information to be returned to the AMF</w:t>
              </w:r>
            </w:ins>
            <w:ins w:id="27" w:author="Ericsson JL - CT4#126" w:date="2024-11-08T15:41:00Z">
              <w:r w:rsidRPr="002B42D2">
                <w:t>.</w:t>
              </w:r>
            </w:ins>
          </w:p>
          <w:p w14:paraId="6E725E06" w14:textId="28D1C306" w:rsidR="007E6B72" w:rsidRDefault="007E6B72" w:rsidP="005F5AE4">
            <w:pPr>
              <w:pStyle w:val="TAL"/>
              <w:rPr>
                <w:ins w:id="28" w:author="Ericsson JL - CT4#126" w:date="2024-11-08T15:40:00Z"/>
              </w:rPr>
            </w:pPr>
          </w:p>
        </w:tc>
      </w:tr>
      <w:tr w:rsidR="005F5AE4" w:rsidRPr="001769FF" w14:paraId="1147C988" w14:textId="77777777" w:rsidTr="003752D4">
        <w:trPr>
          <w:jc w:val="center"/>
          <w:ins w:id="29" w:author="Ericsson JL - CT4#126" w:date="2024-11-08T15:40:00Z"/>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CD5E81" w14:textId="2F276EF9" w:rsidR="005F5AE4" w:rsidRDefault="00E501A3" w:rsidP="005F5AE4">
            <w:pPr>
              <w:pStyle w:val="TAL"/>
              <w:rPr>
                <w:ins w:id="30" w:author="Ericsson JL - CT4#126" w:date="2024-11-08T15:40:00Z"/>
              </w:rPr>
            </w:pPr>
            <w:proofErr w:type="spellStart"/>
            <w:ins w:id="31" w:author="Ericsson JL - CT4#126" w:date="2024-11-08T15:44:00Z">
              <w:r>
                <w:rPr>
                  <w:lang w:val="en-US"/>
                </w:rPr>
                <w:t>ExtProblemDetails</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50AF4B30" w14:textId="2ECFF0C6" w:rsidR="005F5AE4" w:rsidRDefault="005F5AE4" w:rsidP="005F5AE4">
            <w:pPr>
              <w:pStyle w:val="TAC"/>
              <w:rPr>
                <w:ins w:id="32" w:author="Ericsson JL - CT4#126" w:date="2024-11-08T15:40:00Z"/>
              </w:rPr>
            </w:pPr>
            <w:ins w:id="33" w:author="Ericsson JL - CT4#126" w:date="2024-11-08T15:40:00Z">
              <w:r>
                <w:t>O</w:t>
              </w:r>
            </w:ins>
          </w:p>
        </w:tc>
        <w:tc>
          <w:tcPr>
            <w:tcW w:w="598" w:type="pct"/>
            <w:tcBorders>
              <w:top w:val="single" w:sz="4" w:space="0" w:color="auto"/>
              <w:left w:val="single" w:sz="6" w:space="0" w:color="000000"/>
              <w:bottom w:val="single" w:sz="4" w:space="0" w:color="auto"/>
              <w:right w:val="single" w:sz="6" w:space="0" w:color="000000"/>
            </w:tcBorders>
          </w:tcPr>
          <w:p w14:paraId="6FE43F7C" w14:textId="7A549ADE" w:rsidR="005F5AE4" w:rsidRDefault="005F5AE4" w:rsidP="005F5AE4">
            <w:pPr>
              <w:pStyle w:val="TAL"/>
              <w:rPr>
                <w:ins w:id="34" w:author="Ericsson JL - CT4#126" w:date="2024-11-08T15:40:00Z"/>
              </w:rPr>
            </w:pPr>
            <w:ins w:id="35" w:author="Ericsson JL - CT4#126" w:date="2024-11-08T15:40:00Z">
              <w:r>
                <w:t>0..1</w:t>
              </w:r>
            </w:ins>
          </w:p>
        </w:tc>
        <w:tc>
          <w:tcPr>
            <w:tcW w:w="583" w:type="pct"/>
            <w:tcBorders>
              <w:top w:val="single" w:sz="4" w:space="0" w:color="auto"/>
              <w:left w:val="single" w:sz="6" w:space="0" w:color="000000"/>
              <w:bottom w:val="single" w:sz="4" w:space="0" w:color="auto"/>
              <w:right w:val="single" w:sz="6" w:space="0" w:color="000000"/>
            </w:tcBorders>
          </w:tcPr>
          <w:p w14:paraId="22646A17" w14:textId="469D73B6" w:rsidR="005F5AE4" w:rsidRDefault="0079125F" w:rsidP="005F5AE4">
            <w:pPr>
              <w:pStyle w:val="TAL"/>
              <w:rPr>
                <w:ins w:id="36" w:author="Ericsson JL - CT4#126" w:date="2024-11-08T15:40:00Z"/>
              </w:rPr>
            </w:pPr>
            <w:ins w:id="37" w:author="Ericsson JL - CT4#126" w:date="2024-11-08T15:45:00Z">
              <w:r>
                <w:t>Bad Gateway</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0852BD" w14:textId="77777777" w:rsidR="005F5AE4" w:rsidRDefault="004C05A1" w:rsidP="005F5AE4">
            <w:pPr>
              <w:pStyle w:val="TAL"/>
              <w:rPr>
                <w:ins w:id="38" w:author="Ericsson JL - CT4#126" w:date="2024-11-08T15:45:00Z"/>
              </w:rPr>
            </w:pPr>
            <w:ins w:id="39" w:author="Ericsson JL - CT4#126" w:date="2024-11-08T15:45:00Z">
              <w:r>
                <w:t>T</w:t>
              </w:r>
            </w:ins>
            <w:ins w:id="40" w:author="Ericsson JL - CT4#126" w:date="2024-11-08T15:40:00Z">
              <w:r w:rsidR="005F5AE4" w:rsidRPr="002B42D2">
                <w:t xml:space="preserve">his error </w:t>
              </w:r>
            </w:ins>
            <w:ins w:id="41" w:author="Ericsson JL - CT4#126" w:date="2024-11-08T15:45:00Z">
              <w:r>
                <w:t xml:space="preserve">shall </w:t>
              </w:r>
            </w:ins>
            <w:ins w:id="42" w:author="Ericsson JL - CT4#126" w:date="2024-11-08T15:40:00Z">
              <w:r w:rsidR="005F5AE4" w:rsidRPr="002B42D2">
                <w:t>be returned by an SMF</w:t>
              </w:r>
            </w:ins>
            <w:ins w:id="43" w:author="Ericsson JL - CT4#126" w:date="2024-11-08T15:45:00Z">
              <w:r>
                <w:t xml:space="preserve"> if the </w:t>
              </w:r>
              <w:r>
                <w:t xml:space="preserve">AMF </w:t>
              </w:r>
              <w:r>
                <w:t xml:space="preserve">does not </w:t>
              </w:r>
              <w:r>
                <w:t>support N1N2BadGateway feature</w:t>
              </w:r>
            </w:ins>
            <w:ins w:id="44" w:author="Ericsson JL - CT4#126" w:date="2024-11-08T15:40:00Z">
              <w:r w:rsidR="005F5AE4" w:rsidRPr="002B42D2">
                <w:t>.</w:t>
              </w:r>
            </w:ins>
          </w:p>
          <w:p w14:paraId="0BD6792E" w14:textId="77777777" w:rsidR="00745E5D" w:rsidRDefault="00745E5D" w:rsidP="005F5AE4">
            <w:pPr>
              <w:pStyle w:val="TAL"/>
              <w:rPr>
                <w:ins w:id="45" w:author="Ericsson JL - CT4#126" w:date="2024-11-08T15:46:00Z"/>
              </w:rPr>
            </w:pPr>
          </w:p>
          <w:p w14:paraId="5FEAF7E5" w14:textId="77777777" w:rsidR="000F4D59" w:rsidRDefault="000F4D59" w:rsidP="005F5AE4">
            <w:pPr>
              <w:pStyle w:val="TAL"/>
              <w:rPr>
                <w:ins w:id="46" w:author="Ericsson JL - CT4#126" w:date="2024-11-08T15:46:00Z"/>
              </w:rPr>
            </w:pPr>
            <w:ins w:id="47" w:author="Ericsson JL - CT4#126" w:date="2024-11-08T15:46:00Z">
              <w:r>
                <w:t xml:space="preserve">This error </w:t>
              </w:r>
              <w:r>
                <w:t xml:space="preserve">may also </w:t>
              </w:r>
              <w:r>
                <w:t>be returned by an SCP for errors it originates.</w:t>
              </w:r>
            </w:ins>
          </w:p>
          <w:p w14:paraId="0146B985" w14:textId="543F3202" w:rsidR="000F4D59" w:rsidRDefault="000F4D59" w:rsidP="005F5AE4">
            <w:pPr>
              <w:pStyle w:val="TAL"/>
              <w:rPr>
                <w:ins w:id="48" w:author="Ericsson JL - CT4#126" w:date="2024-11-08T15:40:00Z"/>
              </w:rPr>
            </w:pPr>
          </w:p>
        </w:tc>
      </w:tr>
      <w:tr w:rsidR="005F5AE4" w:rsidRPr="001769FF" w14:paraId="264D7221"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46EC9D4" w14:textId="77777777" w:rsidR="005F5AE4" w:rsidRDefault="005F5AE4" w:rsidP="005F5AE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94183EF" w14:textId="77777777" w:rsidR="005F5AE4" w:rsidRDefault="005F5AE4" w:rsidP="005F5AE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16F5152" w14:textId="77777777" w:rsidR="005F5AE4" w:rsidRDefault="005F5AE4" w:rsidP="005F5AE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68FAD68" w14:textId="77777777" w:rsidR="005F5AE4" w:rsidRDefault="005F5AE4" w:rsidP="005F5AE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FC1080" w14:textId="77777777" w:rsidR="005F5AE4" w:rsidRDefault="005F5AE4" w:rsidP="005F5AE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111CE4C" w14:textId="77777777" w:rsidR="005F5AE4" w:rsidRDefault="005F5AE4" w:rsidP="005F5AE4">
            <w:pPr>
              <w:pStyle w:val="TAL"/>
              <w:rPr>
                <w:lang w:val="en-US"/>
              </w:rPr>
            </w:pPr>
            <w:r>
              <w:t xml:space="preserve">- </w:t>
            </w:r>
            <w:r w:rsidRPr="00C575C6">
              <w:rPr>
                <w:lang w:val="en-US"/>
              </w:rPr>
              <w:t>DNN_CONGESTION</w:t>
            </w:r>
          </w:p>
          <w:p w14:paraId="5324249B" w14:textId="77777777" w:rsidR="005F5AE4" w:rsidRDefault="005F5AE4" w:rsidP="005F5AE4">
            <w:pPr>
              <w:pStyle w:val="TAL"/>
              <w:rPr>
                <w:lang w:val="en-US"/>
              </w:rPr>
            </w:pPr>
            <w:r>
              <w:rPr>
                <w:lang w:val="en-US"/>
              </w:rPr>
              <w:t>- S_NSSAI_</w:t>
            </w:r>
            <w:r w:rsidRPr="00C575C6">
              <w:rPr>
                <w:lang w:val="en-US"/>
              </w:rPr>
              <w:t>CONGESTION</w:t>
            </w:r>
          </w:p>
          <w:p w14:paraId="2C9D36D6" w14:textId="77777777" w:rsidR="005F5AE4" w:rsidRDefault="005F5AE4" w:rsidP="005F5AE4">
            <w:pPr>
              <w:pStyle w:val="TAL"/>
            </w:pPr>
            <w:r>
              <w:t>See table 6.1.7.3-1 for the description of these errors.</w:t>
            </w:r>
          </w:p>
        </w:tc>
      </w:tr>
      <w:tr w:rsidR="005F5AE4" w:rsidRPr="001769FF" w14:paraId="2338AE75"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203349" w14:textId="77777777" w:rsidR="005F5AE4" w:rsidRDefault="005F5AE4" w:rsidP="005F5AE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25C1C15" w14:textId="77777777" w:rsidR="005F5AE4" w:rsidRDefault="005F5AE4" w:rsidP="005F5AE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2AE440C" w14:textId="77777777" w:rsidR="005F5AE4" w:rsidRDefault="005F5AE4" w:rsidP="005F5AE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7541D8" w14:textId="77777777" w:rsidR="005F5AE4" w:rsidRDefault="005F5AE4" w:rsidP="005F5AE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6BF23C" w14:textId="77777777" w:rsidR="005F5AE4" w:rsidRDefault="005F5AE4" w:rsidP="005F5AE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F5AE4" w:rsidRPr="001769FF" w14:paraId="0F422F90"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0897CFE" w14:textId="77777777" w:rsidR="005F5AE4" w:rsidRDefault="005F5AE4" w:rsidP="005F5AE4">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58D08D8" w14:textId="77777777" w:rsidR="005F5AE4" w:rsidRDefault="005F5AE4" w:rsidP="005F5AE4">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E9927E0" w14:textId="77777777" w:rsidR="005F5AE4" w:rsidRDefault="005F5AE4" w:rsidP="005F5AE4">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49B9B4F" w14:textId="77777777" w:rsidR="005F5AE4" w:rsidRDefault="005F5AE4" w:rsidP="005F5AE4">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A204DC" w14:textId="77777777" w:rsidR="005F5AE4" w:rsidRDefault="005F5AE4" w:rsidP="005F5AE4">
            <w:pPr>
              <w:pStyle w:val="TAL"/>
            </w:pPr>
            <w:r>
              <w:t>The "cause"</w:t>
            </w:r>
            <w:r w:rsidRPr="00FA1305">
              <w:t xml:space="preserve"> attribute </w:t>
            </w:r>
            <w:r>
              <w:t xml:space="preserve">shall be </w:t>
            </w:r>
            <w:r w:rsidRPr="00FA1305">
              <w:t>set</w:t>
            </w:r>
            <w:r>
              <w:t xml:space="preserve"> to one of the following application errors:</w:t>
            </w:r>
          </w:p>
          <w:p w14:paraId="22A139A0" w14:textId="77777777" w:rsidR="005F5AE4" w:rsidRDefault="005F5AE4" w:rsidP="005F5AE4">
            <w:pPr>
              <w:pStyle w:val="TAL"/>
              <w:rPr>
                <w:lang w:val="en-US"/>
              </w:rPr>
            </w:pPr>
            <w:r>
              <w:rPr>
                <w:lang w:val="en-US"/>
              </w:rPr>
              <w:t>- PEER_NOT_RESPONDING</w:t>
            </w:r>
          </w:p>
          <w:p w14:paraId="1E2C7077" w14:textId="77777777" w:rsidR="005F5AE4" w:rsidRPr="00AC60A1" w:rsidRDefault="005F5AE4" w:rsidP="005F5AE4">
            <w:pPr>
              <w:pStyle w:val="TAL"/>
              <w:rPr>
                <w:lang w:val="en-US"/>
              </w:rPr>
            </w:pPr>
            <w:r>
              <w:rPr>
                <w:lang w:val="en-US"/>
              </w:rPr>
              <w:t xml:space="preserve">- </w:t>
            </w:r>
            <w:r w:rsidRPr="00C575C6">
              <w:rPr>
                <w:lang w:val="en-US"/>
              </w:rPr>
              <w:t>NETWORK_FAILURE</w:t>
            </w:r>
          </w:p>
          <w:p w14:paraId="29E347B2" w14:textId="77777777" w:rsidR="005F5AE4" w:rsidRDefault="005F5AE4" w:rsidP="005F5AE4">
            <w:pPr>
              <w:pStyle w:val="TAL"/>
            </w:pPr>
            <w:r>
              <w:t>See table 6.1.7.3-1 for the description of these errors.</w:t>
            </w:r>
          </w:p>
        </w:tc>
      </w:tr>
      <w:tr w:rsidR="005F5AE4" w:rsidRPr="001769FF" w14:paraId="521931C4" w14:textId="77777777" w:rsidTr="003752D4">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9276E1E" w14:textId="77777777" w:rsidR="005F5AE4" w:rsidRDefault="005F5AE4" w:rsidP="005F5AE4">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78B867AF" w14:textId="77777777" w:rsidR="005F5AE4" w:rsidRDefault="005F5AE4" w:rsidP="005F5AE4">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6EAF44" w14:textId="77777777" w:rsidR="005F5AE4" w:rsidRDefault="005F5AE4" w:rsidP="005F5AE4">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46A5F0" w14:textId="77777777" w:rsidR="005F5AE4" w:rsidRDefault="005F5AE4" w:rsidP="005F5AE4">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8A0AF" w14:textId="77777777" w:rsidR="005F5AE4" w:rsidRDefault="005F5AE4" w:rsidP="005F5AE4">
            <w:pPr>
              <w:pStyle w:val="TAL"/>
            </w:pPr>
            <w:r>
              <w:t>This error shall only be returned by an SCP for errors it originates.</w:t>
            </w:r>
          </w:p>
        </w:tc>
      </w:tr>
      <w:tr w:rsidR="005F5AE4" w:rsidRPr="001769FF" w14:paraId="30A52836" w14:textId="77777777" w:rsidTr="003752D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96FE07" w14:textId="77777777" w:rsidR="005F5AE4" w:rsidRDefault="005F5AE4" w:rsidP="005F5AE4">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9C1381" w14:textId="77777777" w:rsidR="005F5AE4" w:rsidRDefault="005F5AE4" w:rsidP="005F5AE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3255D" w14:textId="77777777" w:rsidR="00760998" w:rsidRPr="007F5B1F" w:rsidRDefault="00760998" w:rsidP="00760998">
      <w:pPr>
        <w:rPr>
          <w:lang w:eastAsia="zh-CN"/>
        </w:rPr>
      </w:pPr>
    </w:p>
    <w:p w14:paraId="5ECD2438" w14:textId="77777777" w:rsidR="00760998" w:rsidRPr="006B5418" w:rsidRDefault="00760998" w:rsidP="007609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032EDA" w14:textId="77777777" w:rsidR="00414938" w:rsidRDefault="00414938" w:rsidP="00414938">
      <w:pPr>
        <w:pStyle w:val="Heading7"/>
      </w:pPr>
      <w:bookmarkStart w:id="49" w:name="_Toc25156616"/>
      <w:bookmarkStart w:id="50" w:name="_Toc34124921"/>
      <w:bookmarkStart w:id="51" w:name="_Toc43208057"/>
      <w:bookmarkStart w:id="52" w:name="_Toc49857524"/>
      <w:bookmarkStart w:id="53" w:name="_Toc56677370"/>
      <w:bookmarkStart w:id="54" w:name="_Toc56691893"/>
      <w:bookmarkStart w:id="55" w:name="_Toc56699157"/>
      <w:bookmarkStart w:id="56" w:name="_Toc89035526"/>
      <w:bookmarkStart w:id="57" w:name="_Toc89065325"/>
      <w:bookmarkStart w:id="58" w:name="_Toc89180626"/>
      <w:bookmarkStart w:id="59" w:name="_Toc97072321"/>
      <w:bookmarkStart w:id="60" w:name="_Toc120051737"/>
      <w:bookmarkStart w:id="61" w:name="_Toc177507192"/>
      <w:bookmarkStart w:id="62" w:name="_Toc25073881"/>
      <w:bookmarkStart w:id="63" w:name="_Toc34063057"/>
      <w:bookmarkStart w:id="64" w:name="_Toc43120031"/>
      <w:bookmarkStart w:id="65" w:name="_Toc49768086"/>
      <w:bookmarkStart w:id="66" w:name="_Toc56434259"/>
      <w:bookmarkStart w:id="67" w:name="_Toc177464930"/>
      <w:bookmarkEnd w:id="4"/>
      <w:bookmarkEnd w:id="5"/>
      <w:bookmarkEnd w:id="6"/>
      <w:bookmarkEnd w:id="7"/>
      <w:bookmarkEnd w:id="8"/>
      <w:r>
        <w:t>6.1.3.3.4.2.2</w:t>
      </w:r>
      <w:r>
        <w:tab/>
        <w:t>Operation Definition</w:t>
      </w:r>
      <w:bookmarkEnd w:id="62"/>
      <w:bookmarkEnd w:id="63"/>
      <w:bookmarkEnd w:id="64"/>
      <w:bookmarkEnd w:id="65"/>
      <w:bookmarkEnd w:id="66"/>
      <w:bookmarkEnd w:id="67"/>
    </w:p>
    <w:p w14:paraId="3529229C" w14:textId="77777777" w:rsidR="00414938" w:rsidRDefault="00414938" w:rsidP="00414938">
      <w:r>
        <w:t>This custom operation updates an individual SM context resource and/or provide N1 or N2 SM information received from the UE or the AN, for a given PDU session, towards the SMF, or in V-SMF in HR roaming scenario.</w:t>
      </w:r>
    </w:p>
    <w:p w14:paraId="0621841B" w14:textId="77777777" w:rsidR="00414938" w:rsidRDefault="00414938" w:rsidP="00414938">
      <w:r>
        <w:t>This operation shall support the request data structures specified in table 6.1.3.3.4.2.2-1 and the response data structure and response codes specified in table 6.1.3.3.4.2.2-2.</w:t>
      </w:r>
    </w:p>
    <w:p w14:paraId="4ED5B395" w14:textId="77777777" w:rsidR="00414938" w:rsidRDefault="00414938" w:rsidP="00414938">
      <w:pPr>
        <w:pStyle w:val="TH"/>
      </w:pPr>
      <w:r>
        <w:t xml:space="preserve">Table 6.1.3.3.4.2.2-1: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4938" w14:paraId="3D5A011B" w14:textId="77777777" w:rsidTr="003752D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75748AC" w14:textId="77777777" w:rsidR="00414938" w:rsidRDefault="00414938" w:rsidP="003752D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A8BDDC0" w14:textId="77777777" w:rsidR="00414938" w:rsidRDefault="00414938" w:rsidP="003752D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2C704EA" w14:textId="77777777" w:rsidR="00414938" w:rsidRDefault="00414938" w:rsidP="003752D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449A4" w14:textId="77777777" w:rsidR="00414938" w:rsidRDefault="00414938" w:rsidP="003752D4">
            <w:pPr>
              <w:pStyle w:val="TAH"/>
            </w:pPr>
            <w:r>
              <w:t>Description</w:t>
            </w:r>
          </w:p>
        </w:tc>
      </w:tr>
      <w:tr w:rsidR="00414938" w:rsidRPr="002F576A" w14:paraId="1C4E0719" w14:textId="77777777" w:rsidTr="003752D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0E92B45" w14:textId="77777777" w:rsidR="00414938" w:rsidRDefault="00414938" w:rsidP="003752D4">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C2DD453" w14:textId="77777777" w:rsidR="00414938" w:rsidRDefault="00414938" w:rsidP="003752D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5376153" w14:textId="77777777" w:rsidR="00414938" w:rsidRDefault="00414938" w:rsidP="003752D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89D7995" w14:textId="77777777" w:rsidR="00414938" w:rsidRDefault="00414938" w:rsidP="003752D4">
            <w:pPr>
              <w:pStyle w:val="TAL"/>
            </w:pPr>
            <w:r>
              <w:t>Representation of the updates to apply to the SM context.</w:t>
            </w:r>
          </w:p>
        </w:tc>
      </w:tr>
    </w:tbl>
    <w:p w14:paraId="787305DF" w14:textId="77777777" w:rsidR="00414938" w:rsidRDefault="00414938" w:rsidP="00414938"/>
    <w:p w14:paraId="6FB53A43" w14:textId="77777777" w:rsidR="00414938" w:rsidRDefault="00414938" w:rsidP="00414938">
      <w:pPr>
        <w:pStyle w:val="TH"/>
      </w:pPr>
      <w:r>
        <w:t xml:space="preserve">Table 6.1.3.3.4.2.2-2: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414938" w14:paraId="7FC68A0D" w14:textId="77777777" w:rsidTr="003752D4">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6891F18" w14:textId="77777777" w:rsidR="00414938" w:rsidRDefault="00414938" w:rsidP="003752D4">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57A8DD9" w14:textId="77777777" w:rsidR="00414938" w:rsidRDefault="00414938" w:rsidP="003752D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A08529" w14:textId="77777777" w:rsidR="00414938" w:rsidRDefault="00414938" w:rsidP="003752D4">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E217319" w14:textId="77777777" w:rsidR="00414938" w:rsidRDefault="00414938" w:rsidP="003752D4">
            <w:pPr>
              <w:pStyle w:val="TAH"/>
            </w:pPr>
            <w:r>
              <w:t>Response</w:t>
            </w:r>
          </w:p>
          <w:p w14:paraId="744973ED" w14:textId="77777777" w:rsidR="00414938" w:rsidRDefault="00414938" w:rsidP="003752D4">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40F12FE0" w14:textId="77777777" w:rsidR="00414938" w:rsidRDefault="00414938" w:rsidP="003752D4">
            <w:pPr>
              <w:pStyle w:val="TAH"/>
            </w:pPr>
            <w:r>
              <w:t>Description</w:t>
            </w:r>
          </w:p>
        </w:tc>
      </w:tr>
      <w:tr w:rsidR="00414938" w:rsidRPr="002F576A" w14:paraId="4F29307C"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hideMark/>
          </w:tcPr>
          <w:p w14:paraId="7EAB0137" w14:textId="77777777" w:rsidR="00414938" w:rsidRDefault="00414938" w:rsidP="003752D4">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15A9BC9" w14:textId="77777777" w:rsidR="00414938" w:rsidRDefault="00414938" w:rsidP="003752D4">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C172ACA"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6FD146C5" w14:textId="77777777" w:rsidR="00414938" w:rsidRDefault="00414938" w:rsidP="003752D4">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4A94F288" w14:textId="77777777" w:rsidR="00414938" w:rsidRDefault="00414938" w:rsidP="003752D4">
            <w:pPr>
              <w:pStyle w:val="TAL"/>
            </w:pPr>
            <w:r>
              <w:t>Successful update of the SM context, when the SMF needs to return information in the response.</w:t>
            </w:r>
          </w:p>
        </w:tc>
      </w:tr>
      <w:tr w:rsidR="00414938" w:rsidRPr="002F576A" w14:paraId="72912CA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7A35E028" w14:textId="77777777" w:rsidR="00414938" w:rsidRDefault="00414938" w:rsidP="003752D4">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FE559EF" w14:textId="77777777" w:rsidR="00414938" w:rsidRDefault="00414938" w:rsidP="003752D4">
            <w:pPr>
              <w:pStyle w:val="TAC"/>
            </w:pPr>
          </w:p>
        </w:tc>
        <w:tc>
          <w:tcPr>
            <w:tcW w:w="560" w:type="pct"/>
            <w:tcBorders>
              <w:top w:val="single" w:sz="4" w:space="0" w:color="auto"/>
              <w:left w:val="single" w:sz="6" w:space="0" w:color="000000"/>
              <w:bottom w:val="single" w:sz="4" w:space="0" w:color="auto"/>
              <w:right w:val="single" w:sz="6" w:space="0" w:color="000000"/>
            </w:tcBorders>
          </w:tcPr>
          <w:p w14:paraId="1CB82C53" w14:textId="77777777" w:rsidR="00414938" w:rsidRDefault="00414938" w:rsidP="003752D4">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6089216D" w14:textId="77777777" w:rsidR="00414938" w:rsidRDefault="00414938" w:rsidP="003752D4">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07D4320F" w14:textId="77777777" w:rsidR="00414938" w:rsidRDefault="00414938" w:rsidP="003752D4">
            <w:pPr>
              <w:pStyle w:val="TAL"/>
            </w:pPr>
            <w:r>
              <w:t>Successful update of the SM context, when the SMF does not need to return information in the response.</w:t>
            </w:r>
          </w:p>
        </w:tc>
      </w:tr>
      <w:tr w:rsidR="00414938" w:rsidRPr="00AC60A1" w14:paraId="062089B4"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466B269C" w14:textId="77777777" w:rsidR="00414938" w:rsidRDefault="00414938" w:rsidP="003752D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7B518FF"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8CBED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780F2AD" w14:textId="77777777" w:rsidR="00414938" w:rsidRDefault="00414938" w:rsidP="003752D4">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38EAAAC5" w14:textId="77777777" w:rsidR="00414938" w:rsidRDefault="00414938" w:rsidP="003752D4">
            <w:pPr>
              <w:pStyle w:val="TAL"/>
            </w:pPr>
            <w:r>
              <w:t>Temporary redirection.</w:t>
            </w:r>
          </w:p>
          <w:p w14:paraId="1DA60BD4" w14:textId="77777777" w:rsidR="00414938" w:rsidRDefault="00414938" w:rsidP="003752D4">
            <w:pPr>
              <w:pStyle w:val="TAL"/>
            </w:pPr>
            <w:r>
              <w:t>(NOTE 2)</w:t>
            </w:r>
          </w:p>
        </w:tc>
      </w:tr>
      <w:tr w:rsidR="00414938" w:rsidRPr="00AC60A1" w14:paraId="0C5DE0EE"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94F6F05" w14:textId="77777777" w:rsidR="00414938" w:rsidRDefault="00414938" w:rsidP="003752D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762E83C"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8742255"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A55FD3A" w14:textId="77777777" w:rsidR="00414938" w:rsidRDefault="00414938" w:rsidP="003752D4">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4FE09EEB" w14:textId="77777777" w:rsidR="00414938" w:rsidRDefault="00414938" w:rsidP="003752D4">
            <w:pPr>
              <w:pStyle w:val="TAL"/>
            </w:pPr>
            <w:r>
              <w:t>Permanent redirection.</w:t>
            </w:r>
          </w:p>
          <w:p w14:paraId="773D7928" w14:textId="77777777" w:rsidR="00414938" w:rsidRDefault="00414938" w:rsidP="003752D4">
            <w:pPr>
              <w:pStyle w:val="TAL"/>
            </w:pPr>
            <w:r>
              <w:t>(NOTE 2)</w:t>
            </w:r>
          </w:p>
        </w:tc>
      </w:tr>
      <w:tr w:rsidR="00414938" w:rsidRPr="00AC60A1" w14:paraId="7A5C2EE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088AC56F" w14:textId="77777777" w:rsidR="00414938" w:rsidRDefault="00414938" w:rsidP="003752D4">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EC4E4ED"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28F3B60"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BE5C590" w14:textId="77777777" w:rsidR="00414938" w:rsidRDefault="00414938" w:rsidP="003752D4">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38D91089" w14:textId="77777777" w:rsidR="00414938" w:rsidRDefault="00414938" w:rsidP="003752D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14938" w:rsidRPr="00AC60A1" w14:paraId="5B88298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D808400" w14:textId="77777777" w:rsidR="00414938"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0654C873"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D9A8C16"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CFD1D8E" w14:textId="77777777" w:rsidR="00414938" w:rsidRDefault="00414938" w:rsidP="003752D4">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563AA47" w14:textId="77777777" w:rsidR="00414938" w:rsidRDefault="00414938"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414938" w:rsidRPr="00AC60A1" w14:paraId="592584E4"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11AE01AD"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B831752"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F229DF3"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E124219" w14:textId="77777777" w:rsidR="00414938" w:rsidRDefault="00414938" w:rsidP="003752D4">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D7EBC95" w14:textId="77777777" w:rsidR="00414938" w:rsidRDefault="00414938" w:rsidP="003752D4">
            <w:pPr>
              <w:pStyle w:val="TAL"/>
            </w:pPr>
            <w:r>
              <w:t>The "cause"</w:t>
            </w:r>
            <w:r w:rsidRPr="00FA1305">
              <w:t xml:space="preserve"> attribute </w:t>
            </w:r>
            <w:r>
              <w:t xml:space="preserve">shall be </w:t>
            </w:r>
            <w:r w:rsidRPr="00FA1305">
              <w:t>set</w:t>
            </w:r>
            <w:r>
              <w:t xml:space="preserve"> to one of the following application errors:</w:t>
            </w:r>
          </w:p>
          <w:p w14:paraId="22157194" w14:textId="77777777" w:rsidR="00414938" w:rsidRDefault="00414938" w:rsidP="003752D4">
            <w:pPr>
              <w:pStyle w:val="TAL"/>
            </w:pPr>
            <w:r>
              <w:t>- N1_SM_ERROR</w:t>
            </w:r>
          </w:p>
          <w:p w14:paraId="2BB2FF40" w14:textId="77777777" w:rsidR="00414938" w:rsidRDefault="00414938" w:rsidP="003752D4">
            <w:pPr>
              <w:pStyle w:val="TAL"/>
            </w:pPr>
            <w:r>
              <w:t>- N2_SM_ERROR</w:t>
            </w:r>
          </w:p>
          <w:p w14:paraId="0CF714D7" w14:textId="77777777" w:rsidR="00414938" w:rsidRDefault="00414938" w:rsidP="003752D4">
            <w:pPr>
              <w:pStyle w:val="TAL"/>
            </w:pPr>
            <w:r>
              <w:t>- SUBSCRIPTION_DENIED</w:t>
            </w:r>
          </w:p>
          <w:p w14:paraId="7DE746BB" w14:textId="77777777" w:rsidR="00414938" w:rsidRDefault="00414938" w:rsidP="003752D4">
            <w:pPr>
              <w:pStyle w:val="TAL"/>
            </w:pPr>
            <w:r>
              <w:t>- OUT_OF_LADN_SERVICE_AREA</w:t>
            </w:r>
          </w:p>
          <w:p w14:paraId="2C9170D7" w14:textId="77777777" w:rsidR="00414938" w:rsidRDefault="00414938" w:rsidP="003752D4">
            <w:pPr>
              <w:pStyle w:val="TAL"/>
            </w:pPr>
            <w:r>
              <w:t>- PRIORITIZED_SERVICES_ONLY</w:t>
            </w:r>
          </w:p>
          <w:p w14:paraId="62A2BA26" w14:textId="77777777" w:rsidR="00414938" w:rsidRDefault="00414938" w:rsidP="003752D4">
            <w:pPr>
              <w:pStyle w:val="TAL"/>
            </w:pPr>
            <w:r>
              <w:t>- PDU_SESSION_ANCHOR_CHANGE</w:t>
            </w:r>
          </w:p>
          <w:p w14:paraId="17CC400A" w14:textId="77777777" w:rsidR="00414938" w:rsidRDefault="00414938" w:rsidP="003752D4">
            <w:pPr>
              <w:pStyle w:val="TAL"/>
            </w:pPr>
            <w:r>
              <w:t>- NO_DATA_FORWARDING</w:t>
            </w:r>
          </w:p>
          <w:p w14:paraId="11C17941" w14:textId="77777777" w:rsidR="00414938" w:rsidRPr="00453F40" w:rsidRDefault="00414938" w:rsidP="003752D4">
            <w:pPr>
              <w:pStyle w:val="TAL"/>
              <w:rPr>
                <w:lang w:val="en-US"/>
              </w:rPr>
            </w:pPr>
            <w:r>
              <w:rPr>
                <w:lang w:val="en-US"/>
              </w:rPr>
              <w:t>- S_NSSAI_UNAVAILABLE_DUE_TO_NSAC</w:t>
            </w:r>
          </w:p>
          <w:p w14:paraId="4655803D" w14:textId="77777777" w:rsidR="00414938" w:rsidRDefault="00414938" w:rsidP="003752D4">
            <w:pPr>
              <w:pStyle w:val="TAL"/>
            </w:pPr>
            <w:r>
              <w:t>See table 6.1.7.3-1 for the description of these errors.</w:t>
            </w:r>
          </w:p>
        </w:tc>
      </w:tr>
      <w:tr w:rsidR="00414938" w:rsidRPr="00AC60A1" w14:paraId="08516476"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0F680BC7" w14:textId="77777777" w:rsidR="00414938" w:rsidRPr="007567EE"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59888D1"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C58441"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F6F92A6" w14:textId="77777777" w:rsidR="00414938" w:rsidRDefault="00414938" w:rsidP="003752D4">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659A666" w14:textId="77777777" w:rsidR="00414938" w:rsidRDefault="00414938" w:rsidP="003752D4">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414938" w:rsidRPr="00AC60A1" w14:paraId="0EE3FA28"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587A855"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05197D3"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53A566A"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A11F566" w14:textId="77777777" w:rsidR="00414938" w:rsidRDefault="00414938" w:rsidP="003752D4">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4E00428A" w14:textId="77777777" w:rsidR="00414938" w:rsidRDefault="00414938" w:rsidP="003752D4">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B0584F7" w14:textId="77777777" w:rsidR="00414938" w:rsidRDefault="00414938" w:rsidP="003752D4">
            <w:pPr>
              <w:pStyle w:val="TAL"/>
            </w:pPr>
            <w:r>
              <w:t>- CONTEXT_NOT_FOUND</w:t>
            </w:r>
          </w:p>
          <w:p w14:paraId="1DCAF9F5" w14:textId="77777777" w:rsidR="00414938" w:rsidRDefault="00414938" w:rsidP="003752D4">
            <w:pPr>
              <w:pStyle w:val="TAL"/>
            </w:pPr>
            <w:r>
              <w:t>See table 6.1.7.3-1 for the description of these errors.</w:t>
            </w:r>
          </w:p>
        </w:tc>
      </w:tr>
      <w:tr w:rsidR="00414938" w:rsidRPr="00AC60A1" w14:paraId="0D6A023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5B009550"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06D1486"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3B9393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3D3BE7A" w14:textId="77777777" w:rsidR="00414938" w:rsidRDefault="00414938" w:rsidP="003752D4">
            <w:pPr>
              <w:pStyle w:val="TAL"/>
            </w:pPr>
            <w:r w:rsidRPr="009C43B7">
              <w:t xml:space="preserve">413 </w:t>
            </w:r>
            <w:r>
              <w:t>Content</w:t>
            </w:r>
            <w:r w:rsidRPr="009C43B7">
              <w:t xml:space="preserve"> Too Large</w:t>
            </w:r>
          </w:p>
        </w:tc>
        <w:tc>
          <w:tcPr>
            <w:tcW w:w="2583" w:type="pct"/>
            <w:tcBorders>
              <w:top w:val="single" w:sz="4" w:space="0" w:color="auto"/>
              <w:left w:val="single" w:sz="6" w:space="0" w:color="000000"/>
              <w:bottom w:val="single" w:sz="4" w:space="0" w:color="auto"/>
              <w:right w:val="single" w:sz="6" w:space="0" w:color="000000"/>
            </w:tcBorders>
          </w:tcPr>
          <w:p w14:paraId="4D3F3891" w14:textId="77777777" w:rsidR="00414938" w:rsidRDefault="00414938" w:rsidP="003752D4">
            <w:pPr>
              <w:pStyle w:val="TAL"/>
            </w:pPr>
          </w:p>
        </w:tc>
      </w:tr>
      <w:tr w:rsidR="00414938" w:rsidRPr="00AC60A1" w14:paraId="096C0DE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36E4F01F"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7DCA8CF"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44D4FB"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6AB7B78" w14:textId="77777777" w:rsidR="00414938" w:rsidRDefault="00414938" w:rsidP="003752D4">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5BACA613" w14:textId="77777777" w:rsidR="00414938" w:rsidRDefault="00414938" w:rsidP="003752D4">
            <w:pPr>
              <w:pStyle w:val="TAL"/>
            </w:pPr>
          </w:p>
        </w:tc>
      </w:tr>
      <w:tr w:rsidR="00414938" w:rsidRPr="00AC60A1" w14:paraId="40F395FC"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115F33F0" w14:textId="77777777" w:rsidR="00414938" w:rsidRPr="007567EE" w:rsidRDefault="00414938" w:rsidP="003752D4">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C5834D0"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EED300"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B216CC3" w14:textId="77777777" w:rsidR="00414938" w:rsidRDefault="00414938" w:rsidP="003752D4">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6C562C6F" w14:textId="77777777" w:rsidR="00414938" w:rsidRDefault="00414938" w:rsidP="003752D4">
            <w:pPr>
              <w:pStyle w:val="TAL"/>
            </w:pPr>
          </w:p>
        </w:tc>
      </w:tr>
      <w:tr w:rsidR="00414938" w:rsidRPr="00AC60A1" w14:paraId="4BFD4EC5"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5BCDC188" w14:textId="77777777" w:rsidR="00414938" w:rsidRDefault="00414938" w:rsidP="003752D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7F866834" w14:textId="77777777" w:rsidR="00414938" w:rsidRDefault="00414938" w:rsidP="003752D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2587F03" w14:textId="77777777" w:rsidR="00414938" w:rsidRDefault="00414938" w:rsidP="003752D4">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0D741F" w14:textId="77777777" w:rsidR="00414938" w:rsidRDefault="00414938" w:rsidP="003752D4">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372CC7E4" w14:textId="77777777" w:rsidR="00414938" w:rsidRDefault="00414938" w:rsidP="003752D4">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414938" w:rsidRPr="00AC60A1" w14:paraId="4B28BE1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4FC3A658" w14:textId="77777777" w:rsidR="00414938" w:rsidRPr="007567EE" w:rsidRDefault="00414938" w:rsidP="003752D4">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FD16273" w14:textId="77777777" w:rsidR="00414938" w:rsidRDefault="00414938" w:rsidP="003752D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EBA9F82" w14:textId="77777777" w:rsidR="00414938" w:rsidRDefault="00414938" w:rsidP="003752D4">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8860DE1" w14:textId="77777777" w:rsidR="00414938" w:rsidRDefault="00414938" w:rsidP="003752D4">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9CF276F" w14:textId="77777777" w:rsidR="00414938" w:rsidRDefault="00414938" w:rsidP="003752D4">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3CB136A8" w14:textId="77777777" w:rsidTr="003752D4">
        <w:trPr>
          <w:jc w:val="center"/>
          <w:ins w:id="68" w:author="Ericsson JL - CT4#126" w:date="2024-11-08T15:46:00Z"/>
        </w:trPr>
        <w:tc>
          <w:tcPr>
            <w:tcW w:w="1095" w:type="pct"/>
            <w:tcBorders>
              <w:top w:val="single" w:sz="4" w:space="0" w:color="auto"/>
              <w:left w:val="single" w:sz="6" w:space="0" w:color="000000"/>
              <w:bottom w:val="single" w:sz="4" w:space="0" w:color="auto"/>
              <w:right w:val="single" w:sz="6" w:space="0" w:color="000000"/>
            </w:tcBorders>
          </w:tcPr>
          <w:p w14:paraId="30FC0A71" w14:textId="75BED6B0" w:rsidR="00EA1948" w:rsidRDefault="00EA1948" w:rsidP="00EA1948">
            <w:pPr>
              <w:pStyle w:val="TAL"/>
              <w:rPr>
                <w:ins w:id="69" w:author="Ericsson JL - CT4#126" w:date="2024-11-08T15:46:00Z"/>
              </w:rPr>
            </w:pPr>
            <w:proofErr w:type="spellStart"/>
            <w:ins w:id="70" w:author="Ericsson JL - CT4#126" w:date="2024-11-08T15:46:00Z">
              <w:r>
                <w:t>SmContextCreateError</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0296EB6" w14:textId="353F0CAF" w:rsidR="00EA1948" w:rsidRDefault="00EA1948" w:rsidP="00EA1948">
            <w:pPr>
              <w:pStyle w:val="TAC"/>
              <w:rPr>
                <w:ins w:id="71" w:author="Ericsson JL - CT4#126" w:date="2024-11-08T15:46:00Z"/>
              </w:rPr>
            </w:pPr>
            <w:ins w:id="72" w:author="Ericsson JL - CT4#126" w:date="2024-11-08T15:46:00Z">
              <w:r>
                <w:t>O</w:t>
              </w:r>
            </w:ins>
          </w:p>
        </w:tc>
        <w:tc>
          <w:tcPr>
            <w:tcW w:w="560" w:type="pct"/>
            <w:tcBorders>
              <w:top w:val="single" w:sz="4" w:space="0" w:color="auto"/>
              <w:left w:val="single" w:sz="6" w:space="0" w:color="000000"/>
              <w:bottom w:val="single" w:sz="4" w:space="0" w:color="auto"/>
              <w:right w:val="single" w:sz="6" w:space="0" w:color="000000"/>
            </w:tcBorders>
          </w:tcPr>
          <w:p w14:paraId="608917E7" w14:textId="4ED65B08" w:rsidR="00EA1948" w:rsidRDefault="00EA1948" w:rsidP="00EA1948">
            <w:pPr>
              <w:pStyle w:val="TAL"/>
              <w:rPr>
                <w:ins w:id="73" w:author="Ericsson JL - CT4#126" w:date="2024-11-08T15:46:00Z"/>
              </w:rPr>
            </w:pPr>
            <w:ins w:id="74" w:author="Ericsson JL - CT4#126" w:date="2024-11-08T15:46:00Z">
              <w:r>
                <w:t>0..1</w:t>
              </w:r>
            </w:ins>
          </w:p>
        </w:tc>
        <w:tc>
          <w:tcPr>
            <w:tcW w:w="612" w:type="pct"/>
            <w:tcBorders>
              <w:top w:val="single" w:sz="4" w:space="0" w:color="auto"/>
              <w:left w:val="single" w:sz="6" w:space="0" w:color="000000"/>
              <w:bottom w:val="single" w:sz="4" w:space="0" w:color="auto"/>
              <w:right w:val="single" w:sz="6" w:space="0" w:color="000000"/>
            </w:tcBorders>
          </w:tcPr>
          <w:p w14:paraId="0666E651" w14:textId="106F2A5C" w:rsidR="00EA1948" w:rsidRDefault="00EA1948" w:rsidP="00EA1948">
            <w:pPr>
              <w:pStyle w:val="TAL"/>
              <w:rPr>
                <w:ins w:id="75" w:author="Ericsson JL - CT4#126" w:date="2024-11-08T15:46:00Z"/>
              </w:rPr>
            </w:pPr>
            <w:ins w:id="76" w:author="Ericsson JL - CT4#126" w:date="2024-11-08T15:46:00Z">
              <w:r>
                <w:t>Bad Gateway</w:t>
              </w:r>
            </w:ins>
          </w:p>
        </w:tc>
        <w:tc>
          <w:tcPr>
            <w:tcW w:w="2583" w:type="pct"/>
            <w:tcBorders>
              <w:top w:val="single" w:sz="4" w:space="0" w:color="auto"/>
              <w:left w:val="single" w:sz="6" w:space="0" w:color="000000"/>
              <w:bottom w:val="single" w:sz="4" w:space="0" w:color="auto"/>
              <w:right w:val="single" w:sz="6" w:space="0" w:color="000000"/>
            </w:tcBorders>
          </w:tcPr>
          <w:p w14:paraId="13B8C6D8" w14:textId="77777777" w:rsidR="00EA1948" w:rsidRDefault="00EA1948" w:rsidP="00EA1948">
            <w:pPr>
              <w:pStyle w:val="TAL"/>
              <w:rPr>
                <w:ins w:id="77" w:author="Ericsson JL - CT4#126" w:date="2024-11-08T15:46:00Z"/>
              </w:rPr>
            </w:pPr>
            <w:ins w:id="78" w:author="Ericsson JL - CT4#126" w:date="2024-11-08T15:46:00Z">
              <w:r>
                <w:t>This error shall only be returned when the AMF supports N1N2BadGateway feature and there are N1/N2 information to be returned to the AMF</w:t>
              </w:r>
              <w:r w:rsidRPr="002B42D2">
                <w:t>.</w:t>
              </w:r>
            </w:ins>
          </w:p>
          <w:p w14:paraId="349E6C65" w14:textId="77777777" w:rsidR="00EA1948" w:rsidRDefault="00EA1948" w:rsidP="00EA1948">
            <w:pPr>
              <w:pStyle w:val="TAL"/>
              <w:rPr>
                <w:ins w:id="79" w:author="Ericsson JL - CT4#126" w:date="2024-11-08T15:46:00Z"/>
              </w:rPr>
            </w:pPr>
          </w:p>
        </w:tc>
      </w:tr>
      <w:tr w:rsidR="00EA1948" w:rsidRPr="00AC60A1" w14:paraId="6FFA7C6A" w14:textId="77777777" w:rsidTr="003752D4">
        <w:trPr>
          <w:jc w:val="center"/>
          <w:ins w:id="80" w:author="Ericsson JL - CT4#126" w:date="2024-11-08T15:46:00Z"/>
        </w:trPr>
        <w:tc>
          <w:tcPr>
            <w:tcW w:w="1095" w:type="pct"/>
            <w:tcBorders>
              <w:top w:val="single" w:sz="4" w:space="0" w:color="auto"/>
              <w:left w:val="single" w:sz="6" w:space="0" w:color="000000"/>
              <w:bottom w:val="single" w:sz="4" w:space="0" w:color="auto"/>
              <w:right w:val="single" w:sz="6" w:space="0" w:color="000000"/>
            </w:tcBorders>
          </w:tcPr>
          <w:p w14:paraId="641B2885" w14:textId="32B10185" w:rsidR="00EA1948" w:rsidRDefault="00EA1948" w:rsidP="00EA1948">
            <w:pPr>
              <w:pStyle w:val="TAL"/>
              <w:rPr>
                <w:ins w:id="81" w:author="Ericsson JL - CT4#126" w:date="2024-11-08T15:46:00Z"/>
              </w:rPr>
            </w:pPr>
            <w:proofErr w:type="spellStart"/>
            <w:ins w:id="82" w:author="Ericsson JL - CT4#126" w:date="2024-11-08T15:46:00Z">
              <w:r>
                <w:rPr>
                  <w:lang w:val="en-US"/>
                </w:rP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0EE6C8F" w14:textId="4B9415DF" w:rsidR="00EA1948" w:rsidRDefault="00EA1948" w:rsidP="00EA1948">
            <w:pPr>
              <w:pStyle w:val="TAC"/>
              <w:rPr>
                <w:ins w:id="83" w:author="Ericsson JL - CT4#126" w:date="2024-11-08T15:46:00Z"/>
              </w:rPr>
            </w:pPr>
            <w:ins w:id="84" w:author="Ericsson JL - CT4#126" w:date="2024-11-08T15:46:00Z">
              <w:r>
                <w:t>O</w:t>
              </w:r>
            </w:ins>
          </w:p>
        </w:tc>
        <w:tc>
          <w:tcPr>
            <w:tcW w:w="560" w:type="pct"/>
            <w:tcBorders>
              <w:top w:val="single" w:sz="4" w:space="0" w:color="auto"/>
              <w:left w:val="single" w:sz="6" w:space="0" w:color="000000"/>
              <w:bottom w:val="single" w:sz="4" w:space="0" w:color="auto"/>
              <w:right w:val="single" w:sz="6" w:space="0" w:color="000000"/>
            </w:tcBorders>
          </w:tcPr>
          <w:p w14:paraId="55C74F30" w14:textId="0B17DB97" w:rsidR="00EA1948" w:rsidRDefault="00EA1948" w:rsidP="00EA1948">
            <w:pPr>
              <w:pStyle w:val="TAL"/>
              <w:rPr>
                <w:ins w:id="85" w:author="Ericsson JL - CT4#126" w:date="2024-11-08T15:46:00Z"/>
              </w:rPr>
            </w:pPr>
            <w:ins w:id="86" w:author="Ericsson JL - CT4#126" w:date="2024-11-08T15:46:00Z">
              <w:r>
                <w:t>0..1</w:t>
              </w:r>
            </w:ins>
          </w:p>
        </w:tc>
        <w:tc>
          <w:tcPr>
            <w:tcW w:w="612" w:type="pct"/>
            <w:tcBorders>
              <w:top w:val="single" w:sz="4" w:space="0" w:color="auto"/>
              <w:left w:val="single" w:sz="6" w:space="0" w:color="000000"/>
              <w:bottom w:val="single" w:sz="4" w:space="0" w:color="auto"/>
              <w:right w:val="single" w:sz="6" w:space="0" w:color="000000"/>
            </w:tcBorders>
          </w:tcPr>
          <w:p w14:paraId="5A35C8D7" w14:textId="2D4FDF96" w:rsidR="00EA1948" w:rsidRDefault="00EA1948" w:rsidP="00EA1948">
            <w:pPr>
              <w:pStyle w:val="TAL"/>
              <w:rPr>
                <w:ins w:id="87" w:author="Ericsson JL - CT4#126" w:date="2024-11-08T15:46:00Z"/>
              </w:rPr>
            </w:pPr>
            <w:ins w:id="88" w:author="Ericsson JL - CT4#126" w:date="2024-11-08T15:46:00Z">
              <w:r>
                <w:t>Bad Gateway</w:t>
              </w:r>
            </w:ins>
          </w:p>
        </w:tc>
        <w:tc>
          <w:tcPr>
            <w:tcW w:w="2583" w:type="pct"/>
            <w:tcBorders>
              <w:top w:val="single" w:sz="4" w:space="0" w:color="auto"/>
              <w:left w:val="single" w:sz="6" w:space="0" w:color="000000"/>
              <w:bottom w:val="single" w:sz="4" w:space="0" w:color="auto"/>
              <w:right w:val="single" w:sz="6" w:space="0" w:color="000000"/>
            </w:tcBorders>
          </w:tcPr>
          <w:p w14:paraId="6C414C04" w14:textId="77777777" w:rsidR="00EA1948" w:rsidRDefault="00EA1948" w:rsidP="00EA1948">
            <w:pPr>
              <w:pStyle w:val="TAL"/>
              <w:rPr>
                <w:ins w:id="89" w:author="Ericsson JL - CT4#126" w:date="2024-11-08T15:46:00Z"/>
              </w:rPr>
            </w:pPr>
            <w:ins w:id="90" w:author="Ericsson JL - CT4#126" w:date="2024-11-08T15:46:00Z">
              <w:r>
                <w:t>T</w:t>
              </w:r>
              <w:r w:rsidRPr="002B42D2">
                <w:t xml:space="preserve">his error </w:t>
              </w:r>
              <w:r>
                <w:t xml:space="preserve">shall </w:t>
              </w:r>
              <w:r w:rsidRPr="002B42D2">
                <w:t>be returned by an SMF</w:t>
              </w:r>
              <w:r>
                <w:t xml:space="preserve"> if the AMF does not support N1N2BadGateway feature</w:t>
              </w:r>
              <w:r w:rsidRPr="002B42D2">
                <w:t>.</w:t>
              </w:r>
            </w:ins>
          </w:p>
          <w:p w14:paraId="200E1D15" w14:textId="77777777" w:rsidR="00EA1948" w:rsidRDefault="00EA1948" w:rsidP="00EA1948">
            <w:pPr>
              <w:pStyle w:val="TAL"/>
              <w:rPr>
                <w:ins w:id="91" w:author="Ericsson JL - CT4#126" w:date="2024-11-08T15:46:00Z"/>
              </w:rPr>
            </w:pPr>
          </w:p>
          <w:p w14:paraId="587E6A32" w14:textId="77777777" w:rsidR="00EA1948" w:rsidRDefault="00EA1948" w:rsidP="00EA1948">
            <w:pPr>
              <w:pStyle w:val="TAL"/>
              <w:rPr>
                <w:ins w:id="92" w:author="Ericsson JL - CT4#126" w:date="2024-11-08T15:46:00Z"/>
              </w:rPr>
            </w:pPr>
            <w:ins w:id="93" w:author="Ericsson JL - CT4#126" w:date="2024-11-08T15:46:00Z">
              <w:r>
                <w:t>This error may also be returned by an SCP for errors it originates.</w:t>
              </w:r>
            </w:ins>
          </w:p>
          <w:p w14:paraId="5C66D4B1" w14:textId="77777777" w:rsidR="00EA1948" w:rsidRDefault="00EA1948" w:rsidP="00EA1948">
            <w:pPr>
              <w:pStyle w:val="TAL"/>
              <w:rPr>
                <w:ins w:id="94" w:author="Ericsson JL - CT4#126" w:date="2024-11-08T15:46:00Z"/>
              </w:rPr>
            </w:pPr>
          </w:p>
        </w:tc>
      </w:tr>
      <w:tr w:rsidR="00EA1948" w:rsidRPr="00AC60A1" w14:paraId="4458EDAF"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7511605A" w14:textId="77777777" w:rsidR="00EA1948" w:rsidRDefault="00EA1948" w:rsidP="00EA1948">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6AA6165" w14:textId="77777777" w:rsidR="00EA1948" w:rsidRDefault="00EA1948" w:rsidP="00EA1948">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1672D8B" w14:textId="77777777" w:rsidR="00EA1948" w:rsidRDefault="00EA1948" w:rsidP="00EA1948">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E4AFCC6" w14:textId="77777777" w:rsidR="00EA1948" w:rsidRDefault="00EA1948" w:rsidP="00EA1948">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DCFF227" w14:textId="77777777" w:rsidR="00EA1948" w:rsidRDefault="00EA1948" w:rsidP="00EA194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D897ACF" w14:textId="77777777" w:rsidR="00EA1948" w:rsidRDefault="00EA1948" w:rsidP="00EA1948">
            <w:pPr>
              <w:pStyle w:val="TAL"/>
              <w:rPr>
                <w:lang w:val="en-US"/>
              </w:rPr>
            </w:pPr>
            <w:r>
              <w:t xml:space="preserve">- </w:t>
            </w:r>
            <w:r w:rsidRPr="00C575C6">
              <w:rPr>
                <w:lang w:val="en-US"/>
              </w:rPr>
              <w:t>DNN_CONGESTION</w:t>
            </w:r>
          </w:p>
          <w:p w14:paraId="1E3963B1" w14:textId="77777777" w:rsidR="00EA1948" w:rsidRDefault="00EA1948" w:rsidP="00EA1948">
            <w:pPr>
              <w:pStyle w:val="TAL"/>
              <w:rPr>
                <w:lang w:val="en-US"/>
              </w:rPr>
            </w:pPr>
            <w:r>
              <w:rPr>
                <w:lang w:val="en-US"/>
              </w:rPr>
              <w:t>- S_NSSAI_</w:t>
            </w:r>
            <w:r w:rsidRPr="00C575C6">
              <w:rPr>
                <w:lang w:val="en-US"/>
              </w:rPr>
              <w:t>CONGESTION</w:t>
            </w:r>
          </w:p>
          <w:p w14:paraId="1AB246F5" w14:textId="77777777" w:rsidR="00EA1948" w:rsidRDefault="00EA1948" w:rsidP="00EA1948">
            <w:pPr>
              <w:pStyle w:val="TAL"/>
            </w:pPr>
            <w:r>
              <w:t>See table 6.1.7.3-1 for the description of these errors.</w:t>
            </w:r>
          </w:p>
        </w:tc>
      </w:tr>
      <w:tr w:rsidR="00EA1948" w:rsidRPr="00AC60A1" w14:paraId="144147B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2A333C2" w14:textId="77777777" w:rsidR="00EA1948" w:rsidRPr="007567EE" w:rsidRDefault="00EA1948" w:rsidP="00EA1948">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A056381" w14:textId="77777777" w:rsidR="00EA1948" w:rsidRDefault="00EA1948" w:rsidP="00EA194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BC73762" w14:textId="77777777" w:rsidR="00EA1948" w:rsidRDefault="00EA1948" w:rsidP="00EA1948">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4A49D8A" w14:textId="77777777" w:rsidR="00EA1948" w:rsidRDefault="00EA1948" w:rsidP="00EA1948">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4A3CA98C" w14:textId="77777777" w:rsidR="00EA1948" w:rsidRDefault="00EA1948" w:rsidP="00EA1948">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4276C990"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2768E184" w14:textId="77777777" w:rsidR="00EA1948" w:rsidRDefault="00EA1948" w:rsidP="00EA1948">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7DA05AF8" w14:textId="77777777" w:rsidR="00EA1948" w:rsidRDefault="00EA1948" w:rsidP="00EA1948">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BCECA04" w14:textId="77777777" w:rsidR="00EA1948" w:rsidRDefault="00EA1948" w:rsidP="00EA1948">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728C0EA" w14:textId="77777777" w:rsidR="00EA1948" w:rsidRDefault="00EA1948" w:rsidP="00EA1948">
            <w:pPr>
              <w:pStyle w:val="TAL"/>
            </w:pPr>
            <w:r>
              <w:rPr>
                <w:rFonts w:hint="eastAsia"/>
                <w:lang w:eastAsia="zh-CN"/>
              </w:rPr>
              <w:t>5</w:t>
            </w:r>
            <w:r>
              <w:rPr>
                <w:lang w:eastAsia="zh-CN"/>
              </w:rPr>
              <w:t xml:space="preserve">04 </w:t>
            </w:r>
            <w:r>
              <w:rPr>
                <w:lang w:val="en-US"/>
              </w:rPr>
              <w:t>Gateway Timeout</w:t>
            </w:r>
          </w:p>
        </w:tc>
        <w:tc>
          <w:tcPr>
            <w:tcW w:w="2583" w:type="pct"/>
            <w:tcBorders>
              <w:top w:val="single" w:sz="4" w:space="0" w:color="auto"/>
              <w:left w:val="single" w:sz="6" w:space="0" w:color="000000"/>
              <w:bottom w:val="single" w:sz="4" w:space="0" w:color="auto"/>
              <w:right w:val="single" w:sz="6" w:space="0" w:color="000000"/>
            </w:tcBorders>
          </w:tcPr>
          <w:p w14:paraId="117D9319" w14:textId="77777777" w:rsidR="00EA1948" w:rsidRDefault="00EA1948" w:rsidP="00EA1948">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1980E181" w14:textId="77777777" w:rsidR="00EA1948" w:rsidRDefault="00EA1948" w:rsidP="00EA1948">
            <w:pPr>
              <w:pStyle w:val="TAL"/>
            </w:pPr>
            <w:r>
              <w:t>- UPF_NOT_RESPONDING</w:t>
            </w:r>
          </w:p>
          <w:p w14:paraId="0057C6EB" w14:textId="77777777" w:rsidR="00EA1948" w:rsidRDefault="00EA1948" w:rsidP="00EA1948">
            <w:pPr>
              <w:pStyle w:val="TAL"/>
            </w:pPr>
            <w:r>
              <w:t>See table 6.1.7.3-1 for the description of these errors.</w:t>
            </w:r>
          </w:p>
        </w:tc>
      </w:tr>
      <w:tr w:rsidR="00EA1948" w:rsidRPr="00AC60A1" w14:paraId="3273ECC7" w14:textId="77777777" w:rsidTr="003752D4">
        <w:trPr>
          <w:jc w:val="center"/>
        </w:trPr>
        <w:tc>
          <w:tcPr>
            <w:tcW w:w="1095" w:type="pct"/>
            <w:tcBorders>
              <w:top w:val="single" w:sz="4" w:space="0" w:color="auto"/>
              <w:left w:val="single" w:sz="6" w:space="0" w:color="000000"/>
              <w:bottom w:val="single" w:sz="4" w:space="0" w:color="auto"/>
              <w:right w:val="single" w:sz="6" w:space="0" w:color="000000"/>
            </w:tcBorders>
          </w:tcPr>
          <w:p w14:paraId="621F68E3" w14:textId="77777777" w:rsidR="00EA1948" w:rsidRPr="007567EE" w:rsidRDefault="00EA1948" w:rsidP="00EA1948">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A07B0F1" w14:textId="77777777" w:rsidR="00EA1948" w:rsidRDefault="00EA1948" w:rsidP="00EA194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1BFDA5" w14:textId="77777777" w:rsidR="00EA1948" w:rsidRDefault="00EA1948" w:rsidP="00EA1948">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0DE7298" w14:textId="77777777" w:rsidR="00EA1948" w:rsidRDefault="00EA1948" w:rsidP="00EA1948">
            <w:pPr>
              <w:pStyle w:val="TAL"/>
              <w:rPr>
                <w:lang w:eastAsia="zh-CN"/>
              </w:rPr>
            </w:pPr>
            <w:r>
              <w:rPr>
                <w:rFonts w:hint="eastAsia"/>
                <w:lang w:eastAsia="zh-CN"/>
              </w:rPr>
              <w:t>5</w:t>
            </w:r>
            <w:r>
              <w:rPr>
                <w:lang w:eastAsia="zh-CN"/>
              </w:rPr>
              <w:t xml:space="preserve">04 </w:t>
            </w:r>
            <w:r>
              <w:rPr>
                <w:lang w:val="en-US"/>
              </w:rPr>
              <w:t>Gateway Timeout</w:t>
            </w:r>
          </w:p>
        </w:tc>
        <w:tc>
          <w:tcPr>
            <w:tcW w:w="2583" w:type="pct"/>
            <w:tcBorders>
              <w:top w:val="single" w:sz="4" w:space="0" w:color="auto"/>
              <w:left w:val="single" w:sz="6" w:space="0" w:color="000000"/>
              <w:bottom w:val="single" w:sz="4" w:space="0" w:color="auto"/>
              <w:right w:val="single" w:sz="6" w:space="0" w:color="000000"/>
            </w:tcBorders>
          </w:tcPr>
          <w:p w14:paraId="70DEE7EA" w14:textId="77777777" w:rsidR="00EA1948" w:rsidRDefault="00EA1948" w:rsidP="00EA1948">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EA1948" w:rsidRPr="00AC60A1" w14:paraId="7536EBEF" w14:textId="77777777" w:rsidTr="003752D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B8C" w14:textId="77777777" w:rsidR="00EA1948" w:rsidRDefault="00EA1948" w:rsidP="00EA1948">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377C7C1" w14:textId="77777777" w:rsidR="00EA1948" w:rsidRDefault="00EA1948" w:rsidP="00EA194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7063233" w14:textId="77777777" w:rsidR="00414938" w:rsidRDefault="00414938" w:rsidP="00414938"/>
    <w:p w14:paraId="23C0AA77" w14:textId="77777777" w:rsidR="00414938" w:rsidRDefault="00414938" w:rsidP="00414938">
      <w:pPr>
        <w:pStyle w:val="TH"/>
      </w:pPr>
      <w:r w:rsidRPr="00D67AB2">
        <w:t xml:space="preserve">Table </w:t>
      </w:r>
      <w:r>
        <w:t>6.1.3.3.4.2.2-3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4938" w:rsidRPr="00D67AB2" w14:paraId="098ADDC1"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86C33" w14:textId="77777777" w:rsidR="00414938" w:rsidRPr="00D67AB2" w:rsidRDefault="00414938" w:rsidP="003752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3BB99E" w14:textId="77777777" w:rsidR="00414938" w:rsidRPr="00D67AB2" w:rsidRDefault="00414938" w:rsidP="003752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4CBB1E" w14:textId="77777777" w:rsidR="00414938" w:rsidRPr="00D67AB2" w:rsidRDefault="00414938" w:rsidP="003752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323C6" w14:textId="77777777" w:rsidR="00414938" w:rsidRPr="00D67AB2" w:rsidRDefault="00414938" w:rsidP="003752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02D69" w14:textId="77777777" w:rsidR="00414938" w:rsidRPr="00D67AB2" w:rsidRDefault="00414938" w:rsidP="003752D4">
            <w:pPr>
              <w:pStyle w:val="TAH"/>
            </w:pPr>
            <w:r w:rsidRPr="00D67AB2">
              <w:t>Description</w:t>
            </w:r>
          </w:p>
        </w:tc>
      </w:tr>
      <w:tr w:rsidR="00414938" w:rsidRPr="00D67AB2" w14:paraId="6C002FC3" w14:textId="77777777" w:rsidTr="003752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69E8F7" w14:textId="77777777" w:rsidR="00414938" w:rsidRPr="00D67AB2" w:rsidRDefault="00414938" w:rsidP="003752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1B19E2" w14:textId="77777777" w:rsidR="00414938" w:rsidRPr="00D67AB2" w:rsidRDefault="00414938" w:rsidP="003752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BCB7E2" w14:textId="77777777" w:rsidR="00414938" w:rsidRPr="00D67AB2" w:rsidRDefault="00414938" w:rsidP="003752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E74F90" w14:textId="77777777" w:rsidR="00414938" w:rsidRPr="00D67AB2" w:rsidRDefault="00414938" w:rsidP="003752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427D3" w14:textId="77777777" w:rsidR="00414938" w:rsidRDefault="00414938" w:rsidP="003752D4">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0D87B54" w14:textId="77777777" w:rsidR="00414938" w:rsidRPr="00D67AB2" w:rsidRDefault="00414938" w:rsidP="003752D4">
            <w:pPr>
              <w:pStyle w:val="TAL"/>
            </w:pPr>
            <w:r>
              <w:t>For the case when a request is redirected to the same target resource via a different SCP, see clause 6.10.9.1 in 3GPP TS 29.500 [4].</w:t>
            </w:r>
          </w:p>
        </w:tc>
      </w:tr>
      <w:tr w:rsidR="00414938" w:rsidRPr="00D67AB2" w14:paraId="70FB2132"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53B68" w14:textId="77777777" w:rsidR="00414938" w:rsidRDefault="00414938" w:rsidP="003752D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34F074" w14:textId="77777777" w:rsidR="00414938" w:rsidRDefault="00414938" w:rsidP="003752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96CA7" w14:textId="77777777" w:rsidR="00414938" w:rsidRDefault="00414938" w:rsidP="003752D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A2CB2" w14:textId="77777777" w:rsidR="00414938" w:rsidRPr="00D67AB2" w:rsidRDefault="00414938" w:rsidP="003752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215D0A" w14:textId="77777777" w:rsidR="00414938" w:rsidRPr="00D70312" w:rsidRDefault="00414938" w:rsidP="003752D4">
            <w:pPr>
              <w:pStyle w:val="TAL"/>
            </w:pPr>
            <w:r>
              <w:t>Identifier of the target SMF (service) instance ID towards which the request is redirected</w:t>
            </w:r>
          </w:p>
        </w:tc>
      </w:tr>
    </w:tbl>
    <w:p w14:paraId="6D356FD3" w14:textId="77777777" w:rsidR="00414938" w:rsidRDefault="00414938" w:rsidP="00414938"/>
    <w:p w14:paraId="360FEAD0" w14:textId="77777777" w:rsidR="00414938" w:rsidRDefault="00414938" w:rsidP="00414938">
      <w:pPr>
        <w:pStyle w:val="TH"/>
      </w:pPr>
      <w:r w:rsidRPr="00D67AB2">
        <w:t xml:space="preserve">Table </w:t>
      </w:r>
      <w:r>
        <w:t>6.1.3.3.4.2.2-4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4938" w:rsidRPr="00D67AB2" w14:paraId="29724B19" w14:textId="77777777" w:rsidTr="003752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FFC77" w14:textId="77777777" w:rsidR="00414938" w:rsidRPr="00D67AB2" w:rsidRDefault="00414938" w:rsidP="003752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751EF9" w14:textId="77777777" w:rsidR="00414938" w:rsidRPr="00D67AB2" w:rsidRDefault="00414938" w:rsidP="003752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203B6" w14:textId="77777777" w:rsidR="00414938" w:rsidRPr="00D67AB2" w:rsidRDefault="00414938" w:rsidP="003752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51B01" w14:textId="77777777" w:rsidR="00414938" w:rsidRPr="00D67AB2" w:rsidRDefault="00414938" w:rsidP="003752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9F6EB" w14:textId="77777777" w:rsidR="00414938" w:rsidRPr="00D67AB2" w:rsidRDefault="00414938" w:rsidP="003752D4">
            <w:pPr>
              <w:pStyle w:val="TAH"/>
            </w:pPr>
            <w:r w:rsidRPr="00D67AB2">
              <w:t>Description</w:t>
            </w:r>
          </w:p>
        </w:tc>
      </w:tr>
      <w:tr w:rsidR="00414938" w:rsidRPr="00D67AB2" w14:paraId="7E2161E5" w14:textId="77777777" w:rsidTr="003752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7BAA0" w14:textId="77777777" w:rsidR="00414938" w:rsidRPr="00D67AB2" w:rsidRDefault="00414938" w:rsidP="003752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F5CF9" w14:textId="77777777" w:rsidR="00414938" w:rsidRPr="00D67AB2" w:rsidRDefault="00414938" w:rsidP="003752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1E95ED" w14:textId="77777777" w:rsidR="00414938" w:rsidRPr="00D67AB2" w:rsidRDefault="00414938" w:rsidP="003752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A53EE" w14:textId="77777777" w:rsidR="00414938" w:rsidRPr="00D67AB2" w:rsidRDefault="00414938" w:rsidP="003752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229918" w14:textId="77777777" w:rsidR="00414938" w:rsidRDefault="00414938" w:rsidP="003752D4">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457FA12" w14:textId="77777777" w:rsidR="00414938" w:rsidRPr="00D67AB2" w:rsidRDefault="00414938" w:rsidP="003752D4">
            <w:pPr>
              <w:pStyle w:val="TAL"/>
            </w:pPr>
            <w:r>
              <w:t>For the case when a request is redirected to the same target resource via a different SCP, see clause 6.10.9.1 in 3GPP TS 29.500 [4].</w:t>
            </w:r>
          </w:p>
        </w:tc>
      </w:tr>
      <w:tr w:rsidR="00414938" w:rsidRPr="00D67AB2" w14:paraId="0D992E5A" w14:textId="77777777" w:rsidTr="003752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59AD5" w14:textId="77777777" w:rsidR="00414938" w:rsidRDefault="00414938" w:rsidP="003752D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F01B4F9" w14:textId="77777777" w:rsidR="00414938" w:rsidRDefault="00414938" w:rsidP="003752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8874E5" w14:textId="77777777" w:rsidR="00414938" w:rsidRDefault="00414938" w:rsidP="003752D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F9571F" w14:textId="77777777" w:rsidR="00414938" w:rsidRPr="00D67AB2" w:rsidRDefault="00414938" w:rsidP="003752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90299D" w14:textId="77777777" w:rsidR="00414938" w:rsidRPr="00D70312" w:rsidRDefault="00414938" w:rsidP="003752D4">
            <w:pPr>
              <w:pStyle w:val="TAL"/>
            </w:pPr>
            <w:r>
              <w:t>Identifier of the target SMF (service) instance ID towards which the request is redirected</w:t>
            </w:r>
          </w:p>
        </w:tc>
      </w:tr>
    </w:tbl>
    <w:p w14:paraId="65596434" w14:textId="77777777" w:rsidR="00396D44" w:rsidRPr="007F5B1F" w:rsidRDefault="00396D44" w:rsidP="00396D44">
      <w:pPr>
        <w:rPr>
          <w:lang w:eastAsia="zh-CN"/>
        </w:rPr>
      </w:pPr>
    </w:p>
    <w:p w14:paraId="31661042" w14:textId="77777777" w:rsidR="00396D44" w:rsidRPr="006B5418" w:rsidRDefault="00396D44" w:rsidP="00396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89AAB3" w14:textId="77777777" w:rsidR="00411DF7" w:rsidRDefault="00411DF7" w:rsidP="00411DF7">
      <w:pPr>
        <w:pStyle w:val="Heading3"/>
      </w:pPr>
      <w:bookmarkStart w:id="95" w:name="_Toc25074007"/>
      <w:bookmarkStart w:id="96" w:name="_Toc34063199"/>
      <w:bookmarkStart w:id="97" w:name="_Toc43120184"/>
      <w:bookmarkStart w:id="98" w:name="_Toc49768241"/>
      <w:bookmarkStart w:id="99" w:name="_Toc56434416"/>
      <w:bookmarkStart w:id="100" w:name="_Toc177465111"/>
      <w:r>
        <w:t>6.1.8</w:t>
      </w:r>
      <w:r>
        <w:tab/>
        <w:t>Feature Negotiation</w:t>
      </w:r>
      <w:bookmarkEnd w:id="95"/>
      <w:bookmarkEnd w:id="96"/>
      <w:bookmarkEnd w:id="97"/>
      <w:bookmarkEnd w:id="98"/>
      <w:bookmarkEnd w:id="99"/>
      <w:bookmarkEnd w:id="100"/>
    </w:p>
    <w:p w14:paraId="4D666D11" w14:textId="77777777" w:rsidR="00411DF7" w:rsidRDefault="00411DF7" w:rsidP="00411DF7">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D730F6C" w14:textId="77777777" w:rsidR="00411DF7" w:rsidRDefault="00411DF7" w:rsidP="00411DF7">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722391CD" w14:textId="77777777" w:rsidR="00411DF7" w:rsidRDefault="00411DF7" w:rsidP="00411DF7">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99D5125" w14:textId="77777777" w:rsidR="00411DF7" w:rsidRDefault="00411DF7" w:rsidP="00411DF7">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33ED309" w14:textId="77777777" w:rsidR="00411DF7" w:rsidRDefault="00411DF7" w:rsidP="00411DF7">
      <w:pPr>
        <w:rPr>
          <w:lang w:val="en-US"/>
        </w:rPr>
      </w:pPr>
      <w:r>
        <w:rPr>
          <w:lang w:val="en-US"/>
        </w:rPr>
        <w:t>The syntax of the supportedFeatures attribute is defined in clause 5.2.2 of 3GPP TS 29.571 [13].</w:t>
      </w:r>
    </w:p>
    <w:p w14:paraId="1C32A48A" w14:textId="77777777" w:rsidR="00411DF7" w:rsidRDefault="00411DF7" w:rsidP="00411DF7">
      <w:pPr>
        <w:rPr>
          <w:lang w:val="en-US"/>
        </w:rPr>
      </w:pPr>
      <w:r>
        <w:rPr>
          <w:lang w:val="en-US"/>
        </w:rPr>
        <w:t>The following features are defined for the Nsmf_PDUSession service.</w:t>
      </w:r>
    </w:p>
    <w:p w14:paraId="5DDEF250" w14:textId="77777777" w:rsidR="00411DF7" w:rsidRPr="003B5446" w:rsidRDefault="00411DF7" w:rsidP="00411DF7">
      <w:pPr>
        <w:pStyle w:val="TH"/>
      </w:pPr>
      <w:r w:rsidRPr="003B5446">
        <w:t xml:space="preserve">Table </w:t>
      </w:r>
      <w:r>
        <w:t>6.1.8-1</w:t>
      </w:r>
      <w:r w:rsidRPr="003B5446">
        <w:t xml:space="preserve">: Features of </w:t>
      </w:r>
      <w:r>
        <w:t xml:space="preserve">supportedFeatures attribute used by Nsmf_PDUSession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11DF7" w:rsidRPr="003B5446" w14:paraId="0E7D8CB3" w14:textId="77777777" w:rsidTr="003752D4">
        <w:trPr>
          <w:cantSplit/>
          <w:jc w:val="center"/>
        </w:trPr>
        <w:tc>
          <w:tcPr>
            <w:tcW w:w="993" w:type="dxa"/>
          </w:tcPr>
          <w:p w14:paraId="4D02D009" w14:textId="77777777" w:rsidR="00411DF7" w:rsidRPr="003B5446" w:rsidRDefault="00411DF7" w:rsidP="003752D4">
            <w:pPr>
              <w:pStyle w:val="TAH"/>
            </w:pPr>
            <w:r w:rsidRPr="003B5446">
              <w:t xml:space="preserve">Feature </w:t>
            </w:r>
            <w:r>
              <w:t>Number</w:t>
            </w:r>
          </w:p>
        </w:tc>
        <w:tc>
          <w:tcPr>
            <w:tcW w:w="1063" w:type="dxa"/>
          </w:tcPr>
          <w:p w14:paraId="7FF3D576" w14:textId="77777777" w:rsidR="00411DF7" w:rsidRPr="003B5446" w:rsidRDefault="00411DF7" w:rsidP="003752D4">
            <w:pPr>
              <w:pStyle w:val="TAH"/>
            </w:pPr>
            <w:r w:rsidRPr="003B5446">
              <w:t>Feature</w:t>
            </w:r>
          </w:p>
        </w:tc>
        <w:tc>
          <w:tcPr>
            <w:tcW w:w="639" w:type="dxa"/>
          </w:tcPr>
          <w:p w14:paraId="48511B29" w14:textId="77777777" w:rsidR="00411DF7" w:rsidRPr="003B5446" w:rsidRDefault="00411DF7" w:rsidP="003752D4">
            <w:pPr>
              <w:pStyle w:val="TAH"/>
            </w:pPr>
            <w:r w:rsidRPr="003B5446">
              <w:t>M/O</w:t>
            </w:r>
          </w:p>
        </w:tc>
        <w:tc>
          <w:tcPr>
            <w:tcW w:w="6520" w:type="dxa"/>
          </w:tcPr>
          <w:p w14:paraId="6A8BC125" w14:textId="77777777" w:rsidR="00411DF7" w:rsidRPr="003B5446" w:rsidRDefault="00411DF7" w:rsidP="003752D4">
            <w:pPr>
              <w:pStyle w:val="TAH"/>
            </w:pPr>
            <w:r w:rsidRPr="003B5446">
              <w:t>Description</w:t>
            </w:r>
          </w:p>
        </w:tc>
      </w:tr>
      <w:tr w:rsidR="00411DF7" w:rsidRPr="003B5446" w14:paraId="6B7BABC9" w14:textId="77777777" w:rsidTr="003752D4">
        <w:trPr>
          <w:cantSplit/>
          <w:jc w:val="center"/>
        </w:trPr>
        <w:tc>
          <w:tcPr>
            <w:tcW w:w="993" w:type="dxa"/>
          </w:tcPr>
          <w:p w14:paraId="018B63DB" w14:textId="77777777" w:rsidR="00411DF7" w:rsidRPr="003B5446" w:rsidRDefault="00411DF7" w:rsidP="003752D4">
            <w:pPr>
              <w:pStyle w:val="TAC"/>
            </w:pPr>
            <w:r>
              <w:t>1</w:t>
            </w:r>
          </w:p>
        </w:tc>
        <w:tc>
          <w:tcPr>
            <w:tcW w:w="1063" w:type="dxa"/>
          </w:tcPr>
          <w:p w14:paraId="5B827E35" w14:textId="77777777" w:rsidR="00411DF7" w:rsidRPr="003B5446" w:rsidRDefault="00411DF7" w:rsidP="003752D4">
            <w:pPr>
              <w:pStyle w:val="TAL"/>
              <w:rPr>
                <w:color w:val="FF0000"/>
              </w:rPr>
            </w:pPr>
            <w:r w:rsidRPr="006E3917">
              <w:t>CIOT</w:t>
            </w:r>
          </w:p>
        </w:tc>
        <w:tc>
          <w:tcPr>
            <w:tcW w:w="639" w:type="dxa"/>
          </w:tcPr>
          <w:p w14:paraId="38309331" w14:textId="77777777" w:rsidR="00411DF7" w:rsidRPr="003B5446" w:rsidRDefault="00411DF7" w:rsidP="003752D4">
            <w:pPr>
              <w:pStyle w:val="TAC"/>
              <w:rPr>
                <w:color w:val="FF0000"/>
              </w:rPr>
            </w:pPr>
            <w:r w:rsidRPr="006E3917">
              <w:t>O</w:t>
            </w:r>
          </w:p>
        </w:tc>
        <w:tc>
          <w:tcPr>
            <w:tcW w:w="6520" w:type="dxa"/>
          </w:tcPr>
          <w:p w14:paraId="3A8B9F3C" w14:textId="77777777" w:rsidR="00411DF7" w:rsidRDefault="00411DF7" w:rsidP="003752D4">
            <w:pPr>
              <w:pStyle w:val="TAL"/>
              <w:rPr>
                <w:noProof/>
              </w:rPr>
            </w:pPr>
            <w:r>
              <w:rPr>
                <w:noProof/>
              </w:rPr>
              <w:t>Cellular IoT</w:t>
            </w:r>
          </w:p>
          <w:p w14:paraId="196891DF" w14:textId="77777777" w:rsidR="00411DF7" w:rsidRDefault="00411DF7" w:rsidP="003752D4">
            <w:pPr>
              <w:pStyle w:val="TAL"/>
            </w:pPr>
          </w:p>
          <w:p w14:paraId="5BB0E004" w14:textId="77777777" w:rsidR="00411DF7" w:rsidRDefault="00411DF7" w:rsidP="003752D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B8EE8A6" w14:textId="77777777" w:rsidR="00411DF7" w:rsidRDefault="00411DF7" w:rsidP="003752D4">
            <w:pPr>
              <w:pStyle w:val="TAL"/>
            </w:pPr>
          </w:p>
          <w:p w14:paraId="247FF110" w14:textId="77777777" w:rsidR="00411DF7" w:rsidRDefault="00411DF7" w:rsidP="003752D4">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5B4FB499" w14:textId="77777777" w:rsidR="00411DF7" w:rsidRDefault="00411DF7" w:rsidP="003752D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1BD03DDB" w14:textId="77777777" w:rsidR="00411DF7" w:rsidRDefault="00411DF7" w:rsidP="003752D4">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1EE1C018" w14:textId="77777777" w:rsidR="00411DF7" w:rsidRPr="001159A6" w:rsidRDefault="00411DF7" w:rsidP="003752D4">
            <w:pPr>
              <w:pStyle w:val="B1"/>
            </w:pPr>
            <w:r>
              <w:rPr>
                <w:rFonts w:ascii="Arial" w:hAnsi="Arial"/>
                <w:sz w:val="18"/>
              </w:rPr>
              <w:t>-</w:t>
            </w:r>
            <w:r>
              <w:rPr>
                <w:rFonts w:ascii="Arial" w:hAnsi="Arial"/>
                <w:sz w:val="18"/>
              </w:rPr>
              <w:tab/>
              <w:t>Idle mode mobility with data forwarding between EPS and 5GS using N26 interface.</w:t>
            </w:r>
          </w:p>
          <w:p w14:paraId="559321C6" w14:textId="77777777" w:rsidR="00411DF7" w:rsidRDefault="00411DF7" w:rsidP="003752D4">
            <w:pPr>
              <w:pStyle w:val="TAL"/>
            </w:pPr>
          </w:p>
          <w:p w14:paraId="08838698" w14:textId="77777777" w:rsidR="00411DF7" w:rsidRDefault="00411DF7" w:rsidP="003752D4">
            <w:pPr>
              <w:pStyle w:val="TAL"/>
            </w:pPr>
            <w:r>
              <w:t>The SMF shall indicate its support of this feature in supportedFeatures attribute in its profile registered in NRF.</w:t>
            </w:r>
          </w:p>
          <w:p w14:paraId="38CF2AA5" w14:textId="77777777" w:rsidR="00411DF7" w:rsidRDefault="00411DF7" w:rsidP="003752D4">
            <w:pPr>
              <w:pStyle w:val="TAL"/>
            </w:pPr>
          </w:p>
          <w:p w14:paraId="7EA3C2F8" w14:textId="77777777" w:rsidR="00411DF7" w:rsidRPr="00CE7AF6" w:rsidRDefault="00411DF7" w:rsidP="003752D4">
            <w:pPr>
              <w:pStyle w:val="TAL"/>
            </w:pPr>
            <w:r>
              <w:t xml:space="preserve">A NF service consumer (e.g. AMF) shall only select SMF(s) that supports this feature for PDU sessions with </w:t>
            </w:r>
            <w:r>
              <w:rPr>
                <w:noProof/>
              </w:rPr>
              <w:t>Control Plane CIoT 5GS Optimisation enabled.</w:t>
            </w:r>
          </w:p>
        </w:tc>
      </w:tr>
      <w:tr w:rsidR="00411DF7" w:rsidRPr="003B5446" w14:paraId="2EE9B935" w14:textId="77777777" w:rsidTr="003752D4">
        <w:trPr>
          <w:cantSplit/>
          <w:jc w:val="center"/>
        </w:trPr>
        <w:tc>
          <w:tcPr>
            <w:tcW w:w="993" w:type="dxa"/>
          </w:tcPr>
          <w:p w14:paraId="027A3C6D" w14:textId="77777777" w:rsidR="00411DF7" w:rsidRDefault="00411DF7" w:rsidP="003752D4">
            <w:pPr>
              <w:pStyle w:val="TAC"/>
            </w:pPr>
            <w:r>
              <w:t>2</w:t>
            </w:r>
          </w:p>
        </w:tc>
        <w:tc>
          <w:tcPr>
            <w:tcW w:w="1063" w:type="dxa"/>
          </w:tcPr>
          <w:p w14:paraId="266CE58F" w14:textId="77777777" w:rsidR="00411DF7" w:rsidRPr="00A85A6E" w:rsidRDefault="00411DF7" w:rsidP="003752D4">
            <w:pPr>
              <w:pStyle w:val="TAL"/>
            </w:pPr>
            <w:r w:rsidRPr="00A85A6E">
              <w:rPr>
                <w:rFonts w:hint="eastAsia"/>
                <w:lang w:eastAsia="zh-CN"/>
              </w:rPr>
              <w:t>MAPDU</w:t>
            </w:r>
          </w:p>
        </w:tc>
        <w:tc>
          <w:tcPr>
            <w:tcW w:w="639" w:type="dxa"/>
          </w:tcPr>
          <w:p w14:paraId="3AAF6F20" w14:textId="77777777" w:rsidR="00411DF7" w:rsidRPr="00A85A6E" w:rsidRDefault="00411DF7" w:rsidP="003752D4">
            <w:pPr>
              <w:pStyle w:val="TAC"/>
            </w:pPr>
            <w:r w:rsidRPr="00A85A6E">
              <w:rPr>
                <w:rFonts w:hint="eastAsia"/>
                <w:lang w:eastAsia="zh-CN"/>
              </w:rPr>
              <w:t>O</w:t>
            </w:r>
          </w:p>
        </w:tc>
        <w:tc>
          <w:tcPr>
            <w:tcW w:w="6520" w:type="dxa"/>
          </w:tcPr>
          <w:p w14:paraId="7746F6BD" w14:textId="77777777" w:rsidR="00411DF7" w:rsidRDefault="00411DF7" w:rsidP="003752D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4A1E0" w14:textId="77777777" w:rsidR="00411DF7" w:rsidRDefault="00411DF7" w:rsidP="003752D4">
            <w:pPr>
              <w:pStyle w:val="TAL"/>
              <w:rPr>
                <w:lang w:eastAsia="zh-CN"/>
              </w:rPr>
            </w:pPr>
          </w:p>
          <w:p w14:paraId="2D72F9E6" w14:textId="77777777" w:rsidR="00411DF7" w:rsidRDefault="00411DF7" w:rsidP="003752D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11DF7" w:rsidRPr="003B5446" w14:paraId="1C0FBC3A" w14:textId="77777777" w:rsidTr="003752D4">
        <w:trPr>
          <w:cantSplit/>
          <w:jc w:val="center"/>
        </w:trPr>
        <w:tc>
          <w:tcPr>
            <w:tcW w:w="993" w:type="dxa"/>
          </w:tcPr>
          <w:p w14:paraId="5772F920" w14:textId="77777777" w:rsidR="00411DF7" w:rsidRDefault="00411DF7" w:rsidP="003752D4">
            <w:pPr>
              <w:pStyle w:val="TAC"/>
            </w:pPr>
            <w:r>
              <w:t>3</w:t>
            </w:r>
          </w:p>
        </w:tc>
        <w:tc>
          <w:tcPr>
            <w:tcW w:w="1063" w:type="dxa"/>
          </w:tcPr>
          <w:p w14:paraId="70CC166A" w14:textId="77777777" w:rsidR="00411DF7" w:rsidRPr="00A85A6E" w:rsidRDefault="00411DF7" w:rsidP="003752D4">
            <w:pPr>
              <w:pStyle w:val="TAL"/>
              <w:rPr>
                <w:lang w:eastAsia="zh-CN"/>
              </w:rPr>
            </w:pPr>
            <w:r w:rsidRPr="00A85A6E">
              <w:t>DTSSA</w:t>
            </w:r>
          </w:p>
        </w:tc>
        <w:tc>
          <w:tcPr>
            <w:tcW w:w="639" w:type="dxa"/>
          </w:tcPr>
          <w:p w14:paraId="6084DFE2" w14:textId="77777777" w:rsidR="00411DF7" w:rsidRPr="00A85A6E" w:rsidRDefault="00411DF7" w:rsidP="003752D4">
            <w:pPr>
              <w:pStyle w:val="TAC"/>
              <w:rPr>
                <w:lang w:eastAsia="zh-CN"/>
              </w:rPr>
            </w:pPr>
            <w:r w:rsidRPr="00A85A6E">
              <w:t>O</w:t>
            </w:r>
          </w:p>
        </w:tc>
        <w:tc>
          <w:tcPr>
            <w:tcW w:w="6520" w:type="dxa"/>
          </w:tcPr>
          <w:p w14:paraId="648DD936" w14:textId="77777777" w:rsidR="00411DF7" w:rsidRDefault="00411DF7" w:rsidP="003752D4">
            <w:pPr>
              <w:pStyle w:val="TAL"/>
            </w:pPr>
            <w:r>
              <w:t>Deployments Topologies with specific SMF Service Areas</w:t>
            </w:r>
          </w:p>
          <w:p w14:paraId="30D2CCFA" w14:textId="77777777" w:rsidR="00411DF7" w:rsidRDefault="00411DF7" w:rsidP="003752D4">
            <w:pPr>
              <w:pStyle w:val="TAL"/>
            </w:pPr>
          </w:p>
          <w:p w14:paraId="220E5CED" w14:textId="77777777" w:rsidR="00411DF7" w:rsidRDefault="00411DF7" w:rsidP="003752D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11DF7" w:rsidRPr="003B5446" w14:paraId="4658312A" w14:textId="77777777" w:rsidTr="003752D4">
        <w:trPr>
          <w:cantSplit/>
          <w:jc w:val="center"/>
        </w:trPr>
        <w:tc>
          <w:tcPr>
            <w:tcW w:w="993" w:type="dxa"/>
          </w:tcPr>
          <w:p w14:paraId="22B4C587" w14:textId="77777777" w:rsidR="00411DF7" w:rsidRDefault="00411DF7" w:rsidP="003752D4">
            <w:pPr>
              <w:pStyle w:val="TAC"/>
            </w:pPr>
            <w:r>
              <w:t>4</w:t>
            </w:r>
          </w:p>
        </w:tc>
        <w:tc>
          <w:tcPr>
            <w:tcW w:w="1063" w:type="dxa"/>
          </w:tcPr>
          <w:p w14:paraId="0C0A9853" w14:textId="77777777" w:rsidR="00411DF7" w:rsidRPr="00A85A6E" w:rsidRDefault="00411DF7" w:rsidP="003752D4">
            <w:pPr>
              <w:pStyle w:val="TAL"/>
            </w:pPr>
            <w:r>
              <w:t>CARPT</w:t>
            </w:r>
          </w:p>
        </w:tc>
        <w:tc>
          <w:tcPr>
            <w:tcW w:w="639" w:type="dxa"/>
          </w:tcPr>
          <w:p w14:paraId="0D82582F" w14:textId="77777777" w:rsidR="00411DF7" w:rsidRPr="00A85A6E" w:rsidRDefault="00411DF7" w:rsidP="003752D4">
            <w:pPr>
              <w:pStyle w:val="TAC"/>
            </w:pPr>
            <w:r>
              <w:t>O</w:t>
            </w:r>
          </w:p>
        </w:tc>
        <w:tc>
          <w:tcPr>
            <w:tcW w:w="6520" w:type="dxa"/>
          </w:tcPr>
          <w:p w14:paraId="5C7DC71C" w14:textId="77777777" w:rsidR="00411DF7" w:rsidRDefault="00411DF7" w:rsidP="003752D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04C5450" w14:textId="77777777" w:rsidR="00411DF7" w:rsidRDefault="00411DF7" w:rsidP="003752D4">
            <w:pPr>
              <w:pStyle w:val="TAL"/>
            </w:pPr>
          </w:p>
          <w:p w14:paraId="6B4B646A" w14:textId="77777777" w:rsidR="00411DF7" w:rsidRDefault="00411DF7" w:rsidP="003752D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411DF7" w:rsidRPr="003B5446" w14:paraId="219B982F" w14:textId="77777777" w:rsidTr="003752D4">
        <w:trPr>
          <w:cantSplit/>
          <w:jc w:val="center"/>
        </w:trPr>
        <w:tc>
          <w:tcPr>
            <w:tcW w:w="993" w:type="dxa"/>
          </w:tcPr>
          <w:p w14:paraId="4062FF6F" w14:textId="77777777" w:rsidR="00411DF7" w:rsidRDefault="00411DF7" w:rsidP="003752D4">
            <w:pPr>
              <w:pStyle w:val="TAC"/>
            </w:pPr>
            <w:r>
              <w:t>5</w:t>
            </w:r>
          </w:p>
        </w:tc>
        <w:tc>
          <w:tcPr>
            <w:tcW w:w="1063" w:type="dxa"/>
          </w:tcPr>
          <w:p w14:paraId="30EE23BC" w14:textId="77777777" w:rsidR="00411DF7" w:rsidRDefault="00411DF7" w:rsidP="003752D4">
            <w:pPr>
              <w:pStyle w:val="TAL"/>
            </w:pPr>
            <w:r w:rsidRPr="00F91F39">
              <w:rPr>
                <w:lang w:eastAsia="zh-CN"/>
              </w:rPr>
              <w:t>CTXTR</w:t>
            </w:r>
          </w:p>
        </w:tc>
        <w:tc>
          <w:tcPr>
            <w:tcW w:w="639" w:type="dxa"/>
          </w:tcPr>
          <w:p w14:paraId="3ADDB80B" w14:textId="77777777" w:rsidR="00411DF7" w:rsidRDefault="00411DF7" w:rsidP="003752D4">
            <w:pPr>
              <w:pStyle w:val="TAC"/>
            </w:pPr>
            <w:r w:rsidRPr="00A85A6E">
              <w:t>O</w:t>
            </w:r>
          </w:p>
        </w:tc>
        <w:tc>
          <w:tcPr>
            <w:tcW w:w="6520" w:type="dxa"/>
          </w:tcPr>
          <w:p w14:paraId="66EA422E" w14:textId="77777777" w:rsidR="00411DF7" w:rsidRDefault="00411DF7" w:rsidP="003752D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3F9C3CA" w14:textId="77777777" w:rsidR="00411DF7" w:rsidRDefault="00411DF7" w:rsidP="003752D4">
            <w:pPr>
              <w:pStyle w:val="TAL"/>
            </w:pPr>
          </w:p>
          <w:p w14:paraId="5FD8F77E" w14:textId="77777777" w:rsidR="00411DF7" w:rsidRPr="00140E21" w:rsidRDefault="00411DF7" w:rsidP="003752D4">
            <w:pPr>
              <w:pStyle w:val="TAL"/>
            </w:pPr>
            <w:r>
              <w:t>The SMF shall only trigger these context transfer procedures if the NF Service Consumer has indicated support of this feature.</w:t>
            </w:r>
          </w:p>
        </w:tc>
      </w:tr>
      <w:tr w:rsidR="00411DF7" w:rsidRPr="003B5446" w14:paraId="29994C52" w14:textId="77777777" w:rsidTr="003752D4">
        <w:trPr>
          <w:cantSplit/>
          <w:jc w:val="center"/>
        </w:trPr>
        <w:tc>
          <w:tcPr>
            <w:tcW w:w="993" w:type="dxa"/>
          </w:tcPr>
          <w:p w14:paraId="6929FCC4" w14:textId="77777777" w:rsidR="00411DF7" w:rsidRDefault="00411DF7" w:rsidP="003752D4">
            <w:pPr>
              <w:pStyle w:val="TAC"/>
            </w:pPr>
            <w:r>
              <w:t>6</w:t>
            </w:r>
          </w:p>
        </w:tc>
        <w:tc>
          <w:tcPr>
            <w:tcW w:w="1063" w:type="dxa"/>
          </w:tcPr>
          <w:p w14:paraId="0AD2E62A" w14:textId="77777777" w:rsidR="00411DF7" w:rsidRPr="00F91F39" w:rsidRDefault="00411DF7" w:rsidP="003752D4">
            <w:pPr>
              <w:pStyle w:val="TAL"/>
              <w:rPr>
                <w:lang w:eastAsia="zh-CN"/>
              </w:rPr>
            </w:pPr>
            <w:r>
              <w:rPr>
                <w:lang w:eastAsia="zh-CN"/>
              </w:rPr>
              <w:t>VQOS</w:t>
            </w:r>
          </w:p>
        </w:tc>
        <w:tc>
          <w:tcPr>
            <w:tcW w:w="639" w:type="dxa"/>
          </w:tcPr>
          <w:p w14:paraId="57D48F81" w14:textId="77777777" w:rsidR="00411DF7" w:rsidRPr="00A85A6E" w:rsidRDefault="00411DF7" w:rsidP="003752D4">
            <w:pPr>
              <w:pStyle w:val="TAC"/>
            </w:pPr>
            <w:r>
              <w:t>O</w:t>
            </w:r>
          </w:p>
        </w:tc>
        <w:tc>
          <w:tcPr>
            <w:tcW w:w="6520" w:type="dxa"/>
          </w:tcPr>
          <w:p w14:paraId="10923530" w14:textId="77777777" w:rsidR="00411DF7" w:rsidRDefault="00411DF7" w:rsidP="003752D4">
            <w:pPr>
              <w:pStyle w:val="TAL"/>
              <w:rPr>
                <w:lang w:eastAsia="zh-CN"/>
              </w:rPr>
            </w:pPr>
            <w:r>
              <w:rPr>
                <w:lang w:eastAsia="zh-CN"/>
              </w:rPr>
              <w:t>VPLMN QoS</w:t>
            </w:r>
          </w:p>
          <w:p w14:paraId="540F2670" w14:textId="77777777" w:rsidR="00411DF7" w:rsidRDefault="00411DF7" w:rsidP="003752D4">
            <w:pPr>
              <w:pStyle w:val="TAL"/>
              <w:rPr>
                <w:lang w:eastAsia="zh-CN"/>
              </w:rPr>
            </w:pPr>
          </w:p>
          <w:p w14:paraId="644272C6" w14:textId="77777777" w:rsidR="00411DF7" w:rsidRDefault="00411DF7" w:rsidP="003752D4">
            <w:pPr>
              <w:pStyle w:val="TAL"/>
              <w:rPr>
                <w:lang w:eastAsia="zh-CN"/>
              </w:rPr>
            </w:pPr>
            <w:r>
              <w:rPr>
                <w:lang w:eastAsia="zh-CN"/>
              </w:rPr>
              <w:t>An SMF that supports this feature shall support:</w:t>
            </w:r>
          </w:p>
          <w:p w14:paraId="6439F8D5" w14:textId="77777777" w:rsidR="00411DF7" w:rsidRDefault="00411DF7" w:rsidP="003752D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F0BFA98" w14:textId="77777777" w:rsidR="00411DF7" w:rsidRDefault="00411DF7" w:rsidP="003752D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11DF7" w:rsidRPr="003B5446" w14:paraId="75E00564" w14:textId="77777777" w:rsidTr="003752D4">
        <w:trPr>
          <w:cantSplit/>
          <w:jc w:val="center"/>
        </w:trPr>
        <w:tc>
          <w:tcPr>
            <w:tcW w:w="993" w:type="dxa"/>
          </w:tcPr>
          <w:p w14:paraId="7911BAFB" w14:textId="77777777" w:rsidR="00411DF7" w:rsidRDefault="00411DF7" w:rsidP="003752D4">
            <w:pPr>
              <w:pStyle w:val="TAC"/>
            </w:pPr>
            <w:r>
              <w:rPr>
                <w:lang w:eastAsia="ko-KR"/>
              </w:rPr>
              <w:t>7</w:t>
            </w:r>
          </w:p>
        </w:tc>
        <w:tc>
          <w:tcPr>
            <w:tcW w:w="1063" w:type="dxa"/>
          </w:tcPr>
          <w:p w14:paraId="383F1D2E" w14:textId="77777777" w:rsidR="00411DF7" w:rsidRDefault="00411DF7" w:rsidP="003752D4">
            <w:pPr>
              <w:pStyle w:val="TAL"/>
              <w:rPr>
                <w:lang w:eastAsia="zh-CN"/>
              </w:rPr>
            </w:pPr>
            <w:r>
              <w:rPr>
                <w:lang w:eastAsia="ko-KR"/>
              </w:rPr>
              <w:t>HOFAIL</w:t>
            </w:r>
          </w:p>
        </w:tc>
        <w:tc>
          <w:tcPr>
            <w:tcW w:w="639" w:type="dxa"/>
          </w:tcPr>
          <w:p w14:paraId="684F3A10" w14:textId="77777777" w:rsidR="00411DF7" w:rsidRDefault="00411DF7" w:rsidP="003752D4">
            <w:pPr>
              <w:pStyle w:val="TAC"/>
            </w:pPr>
            <w:r>
              <w:rPr>
                <w:lang w:eastAsia="ko-KR"/>
              </w:rPr>
              <w:t>M</w:t>
            </w:r>
          </w:p>
        </w:tc>
        <w:tc>
          <w:tcPr>
            <w:tcW w:w="6520" w:type="dxa"/>
          </w:tcPr>
          <w:p w14:paraId="4273552C" w14:textId="77777777" w:rsidR="00411DF7" w:rsidRDefault="00411DF7" w:rsidP="003752D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D975F43" w14:textId="77777777" w:rsidR="00411DF7" w:rsidRDefault="00411DF7" w:rsidP="003752D4">
            <w:pPr>
              <w:pStyle w:val="TAL"/>
            </w:pPr>
          </w:p>
          <w:p w14:paraId="132E64DC" w14:textId="77777777" w:rsidR="00411DF7" w:rsidRDefault="00411DF7" w:rsidP="003752D4">
            <w:pPr>
              <w:pStyle w:val="TAL"/>
              <w:rPr>
                <w:lang w:eastAsia="zh-CN"/>
              </w:rPr>
            </w:pPr>
            <w:r>
              <w:t>The SMF shall only trigger such a resource status notify procedure if the NF Service Consumer has indicated support of this feature.</w:t>
            </w:r>
          </w:p>
        </w:tc>
      </w:tr>
      <w:tr w:rsidR="00411DF7" w:rsidRPr="003B5446" w14:paraId="4A5C13E9" w14:textId="77777777" w:rsidTr="003752D4">
        <w:trPr>
          <w:cantSplit/>
          <w:jc w:val="center"/>
        </w:trPr>
        <w:tc>
          <w:tcPr>
            <w:tcW w:w="993" w:type="dxa"/>
          </w:tcPr>
          <w:p w14:paraId="2E3BB362" w14:textId="77777777" w:rsidR="00411DF7" w:rsidRDefault="00411DF7" w:rsidP="003752D4">
            <w:pPr>
              <w:pStyle w:val="TAC"/>
              <w:rPr>
                <w:lang w:eastAsia="ko-KR"/>
              </w:rPr>
            </w:pPr>
            <w:r>
              <w:rPr>
                <w:lang w:eastAsia="ko-KR"/>
              </w:rPr>
              <w:t>8</w:t>
            </w:r>
          </w:p>
        </w:tc>
        <w:tc>
          <w:tcPr>
            <w:tcW w:w="1063" w:type="dxa"/>
          </w:tcPr>
          <w:p w14:paraId="435D795D" w14:textId="77777777" w:rsidR="00411DF7" w:rsidRDefault="00411DF7" w:rsidP="003752D4">
            <w:pPr>
              <w:pStyle w:val="TAL"/>
              <w:rPr>
                <w:lang w:eastAsia="ko-KR"/>
              </w:rPr>
            </w:pPr>
            <w:r>
              <w:rPr>
                <w:lang w:eastAsia="ko-KR"/>
              </w:rPr>
              <w:t>ES3XX</w:t>
            </w:r>
          </w:p>
        </w:tc>
        <w:tc>
          <w:tcPr>
            <w:tcW w:w="639" w:type="dxa"/>
          </w:tcPr>
          <w:p w14:paraId="7405B88D" w14:textId="77777777" w:rsidR="00411DF7" w:rsidRDefault="00411DF7" w:rsidP="003752D4">
            <w:pPr>
              <w:pStyle w:val="TAC"/>
              <w:rPr>
                <w:lang w:eastAsia="ko-KR"/>
              </w:rPr>
            </w:pPr>
            <w:r>
              <w:rPr>
                <w:lang w:eastAsia="ko-KR"/>
              </w:rPr>
              <w:t>M</w:t>
            </w:r>
          </w:p>
        </w:tc>
        <w:tc>
          <w:tcPr>
            <w:tcW w:w="6520" w:type="dxa"/>
          </w:tcPr>
          <w:p w14:paraId="1A85FC46" w14:textId="77777777" w:rsidR="00411DF7" w:rsidRDefault="00411DF7" w:rsidP="003752D4">
            <w:pPr>
              <w:pStyle w:val="TAL"/>
              <w:rPr>
                <w:lang w:eastAsia="ko-KR"/>
              </w:rPr>
            </w:pPr>
            <w:r>
              <w:rPr>
                <w:lang w:eastAsia="ko-KR"/>
              </w:rPr>
              <w:t>Extended Support of HTTP 307/308 redirection</w:t>
            </w:r>
          </w:p>
          <w:p w14:paraId="212BD76F" w14:textId="77777777" w:rsidR="00411DF7" w:rsidRDefault="00411DF7" w:rsidP="003752D4">
            <w:pPr>
              <w:pStyle w:val="TAL"/>
              <w:rPr>
                <w:lang w:eastAsia="ko-KR"/>
              </w:rPr>
            </w:pPr>
          </w:p>
          <w:p w14:paraId="29F4742C" w14:textId="77777777" w:rsidR="00411DF7" w:rsidRDefault="00411DF7" w:rsidP="003752D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2199454" w14:textId="77777777" w:rsidR="00411DF7" w:rsidRDefault="00411DF7" w:rsidP="003752D4">
            <w:pPr>
              <w:pStyle w:val="TAL"/>
              <w:rPr>
                <w:lang w:eastAsia="ko-KR"/>
              </w:rPr>
            </w:pPr>
          </w:p>
        </w:tc>
      </w:tr>
      <w:tr w:rsidR="00411DF7" w:rsidRPr="003B5446" w14:paraId="6FFD3515" w14:textId="77777777" w:rsidTr="003752D4">
        <w:trPr>
          <w:cantSplit/>
          <w:jc w:val="center"/>
        </w:trPr>
        <w:tc>
          <w:tcPr>
            <w:tcW w:w="993" w:type="dxa"/>
          </w:tcPr>
          <w:p w14:paraId="4974B0BA" w14:textId="77777777" w:rsidR="00411DF7" w:rsidRDefault="00411DF7" w:rsidP="003752D4">
            <w:pPr>
              <w:pStyle w:val="TAC"/>
              <w:rPr>
                <w:lang w:eastAsia="ko-KR"/>
              </w:rPr>
            </w:pPr>
            <w:r>
              <w:rPr>
                <w:lang w:eastAsia="ko-KR"/>
              </w:rPr>
              <w:t>9</w:t>
            </w:r>
          </w:p>
        </w:tc>
        <w:tc>
          <w:tcPr>
            <w:tcW w:w="1063" w:type="dxa"/>
          </w:tcPr>
          <w:p w14:paraId="1CACBCAB" w14:textId="77777777" w:rsidR="00411DF7" w:rsidRDefault="00411DF7" w:rsidP="003752D4">
            <w:pPr>
              <w:pStyle w:val="TAL"/>
              <w:rPr>
                <w:lang w:eastAsia="ko-KR"/>
              </w:rPr>
            </w:pPr>
            <w:r>
              <w:rPr>
                <w:lang w:eastAsia="ko-KR"/>
              </w:rPr>
              <w:t>DCE2ER</w:t>
            </w:r>
          </w:p>
        </w:tc>
        <w:tc>
          <w:tcPr>
            <w:tcW w:w="639" w:type="dxa"/>
          </w:tcPr>
          <w:p w14:paraId="29CEB195" w14:textId="77777777" w:rsidR="00411DF7" w:rsidRDefault="00411DF7" w:rsidP="003752D4">
            <w:pPr>
              <w:pStyle w:val="TAC"/>
              <w:rPr>
                <w:lang w:eastAsia="ko-KR"/>
              </w:rPr>
            </w:pPr>
            <w:r>
              <w:rPr>
                <w:lang w:eastAsia="ko-KR"/>
              </w:rPr>
              <w:t>O</w:t>
            </w:r>
          </w:p>
        </w:tc>
        <w:tc>
          <w:tcPr>
            <w:tcW w:w="6520" w:type="dxa"/>
          </w:tcPr>
          <w:p w14:paraId="797F6336" w14:textId="77777777" w:rsidR="00411DF7" w:rsidRDefault="00411DF7" w:rsidP="003752D4">
            <w:pPr>
              <w:pStyle w:val="TAL"/>
            </w:pPr>
            <w:r>
              <w:t>Dual Connectivity based end to end Redundant User Plane Paths</w:t>
            </w:r>
          </w:p>
          <w:p w14:paraId="270E16C4" w14:textId="77777777" w:rsidR="00411DF7" w:rsidRDefault="00411DF7" w:rsidP="003752D4">
            <w:pPr>
              <w:pStyle w:val="TAL"/>
            </w:pPr>
          </w:p>
          <w:p w14:paraId="628C1253" w14:textId="77777777" w:rsidR="00411DF7" w:rsidRDefault="00411DF7" w:rsidP="003752D4">
            <w:pPr>
              <w:pStyle w:val="TAL"/>
            </w:pPr>
            <w:r>
              <w:t>An NF service consumer (e.g. I-SMF) and SMF that supports this feature shall support the procedures specified in clause 5.33.2.1 of 3GPP TS </w:t>
            </w:r>
            <w:r w:rsidRPr="005E4D39">
              <w:t>23.501 [2]</w:t>
            </w:r>
            <w:r>
              <w:t>.</w:t>
            </w:r>
          </w:p>
          <w:p w14:paraId="32A7F20A" w14:textId="77777777" w:rsidR="00411DF7" w:rsidRDefault="00411DF7" w:rsidP="003752D4">
            <w:pPr>
              <w:pStyle w:val="TAL"/>
              <w:rPr>
                <w:lang w:eastAsia="ko-KR"/>
              </w:rPr>
            </w:pPr>
          </w:p>
        </w:tc>
      </w:tr>
      <w:tr w:rsidR="00411DF7" w:rsidRPr="003B5446" w14:paraId="1413E1E9" w14:textId="77777777" w:rsidTr="003752D4">
        <w:trPr>
          <w:cantSplit/>
          <w:jc w:val="center"/>
        </w:trPr>
        <w:tc>
          <w:tcPr>
            <w:tcW w:w="993" w:type="dxa"/>
          </w:tcPr>
          <w:p w14:paraId="5FEA6375" w14:textId="77777777" w:rsidR="00411DF7" w:rsidRDefault="00411DF7" w:rsidP="003752D4">
            <w:pPr>
              <w:pStyle w:val="TAC"/>
              <w:rPr>
                <w:lang w:eastAsia="ko-KR"/>
              </w:rPr>
            </w:pPr>
            <w:r>
              <w:rPr>
                <w:lang w:eastAsia="ko-KR"/>
              </w:rPr>
              <w:t>10</w:t>
            </w:r>
          </w:p>
        </w:tc>
        <w:tc>
          <w:tcPr>
            <w:tcW w:w="1063" w:type="dxa"/>
          </w:tcPr>
          <w:p w14:paraId="3DF67105" w14:textId="77777777" w:rsidR="00411DF7" w:rsidRDefault="00411DF7" w:rsidP="003752D4">
            <w:pPr>
              <w:pStyle w:val="TAL"/>
              <w:rPr>
                <w:lang w:eastAsia="ko-KR"/>
              </w:rPr>
            </w:pPr>
            <w:r>
              <w:rPr>
                <w:lang w:eastAsia="ko-KR"/>
              </w:rPr>
              <w:t>AASN</w:t>
            </w:r>
          </w:p>
        </w:tc>
        <w:tc>
          <w:tcPr>
            <w:tcW w:w="639" w:type="dxa"/>
          </w:tcPr>
          <w:p w14:paraId="325AADC6" w14:textId="77777777" w:rsidR="00411DF7" w:rsidRDefault="00411DF7" w:rsidP="003752D4">
            <w:pPr>
              <w:pStyle w:val="TAC"/>
              <w:rPr>
                <w:lang w:eastAsia="ko-KR"/>
              </w:rPr>
            </w:pPr>
            <w:r>
              <w:rPr>
                <w:lang w:eastAsia="ko-KR"/>
              </w:rPr>
              <w:t>M</w:t>
            </w:r>
          </w:p>
        </w:tc>
        <w:tc>
          <w:tcPr>
            <w:tcW w:w="6520" w:type="dxa"/>
          </w:tcPr>
          <w:p w14:paraId="5BC9606A" w14:textId="77777777" w:rsidR="00411DF7" w:rsidRDefault="00411DF7" w:rsidP="003752D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784BA64" w14:textId="77777777" w:rsidR="00411DF7" w:rsidRDefault="00411DF7" w:rsidP="003752D4">
            <w:pPr>
              <w:pStyle w:val="TAL"/>
            </w:pPr>
          </w:p>
          <w:p w14:paraId="19EF8026" w14:textId="77777777" w:rsidR="00411DF7" w:rsidRDefault="00411DF7" w:rsidP="003752D4">
            <w:pPr>
              <w:pStyle w:val="TAL"/>
            </w:pPr>
            <w:r>
              <w:t>The SMF shall only trigger such a Notify SM Context Status procedure if the NF Service Consumer has indicated support of this feature.</w:t>
            </w:r>
          </w:p>
        </w:tc>
      </w:tr>
      <w:tr w:rsidR="00411DF7" w:rsidRPr="003B5446" w14:paraId="1D91CEC6" w14:textId="77777777" w:rsidTr="003752D4">
        <w:trPr>
          <w:cantSplit/>
          <w:jc w:val="center"/>
        </w:trPr>
        <w:tc>
          <w:tcPr>
            <w:tcW w:w="993" w:type="dxa"/>
          </w:tcPr>
          <w:p w14:paraId="59CE72A6" w14:textId="77777777" w:rsidR="00411DF7" w:rsidRDefault="00411DF7" w:rsidP="003752D4">
            <w:pPr>
              <w:pStyle w:val="TAC"/>
              <w:rPr>
                <w:lang w:eastAsia="ko-KR"/>
              </w:rPr>
            </w:pPr>
            <w:r>
              <w:rPr>
                <w:lang w:eastAsia="zh-CN"/>
              </w:rPr>
              <w:t>11</w:t>
            </w:r>
          </w:p>
        </w:tc>
        <w:tc>
          <w:tcPr>
            <w:tcW w:w="1063" w:type="dxa"/>
          </w:tcPr>
          <w:p w14:paraId="60111D53" w14:textId="77777777" w:rsidR="00411DF7" w:rsidRDefault="00411DF7" w:rsidP="003752D4">
            <w:pPr>
              <w:pStyle w:val="TAL"/>
              <w:rPr>
                <w:lang w:eastAsia="ko-KR"/>
              </w:rPr>
            </w:pPr>
            <w:proofErr w:type="spellStart"/>
            <w:r>
              <w:rPr>
                <w:rFonts w:hint="eastAsia"/>
                <w:lang w:eastAsia="zh-CN"/>
              </w:rPr>
              <w:t>E</w:t>
            </w:r>
            <w:r>
              <w:rPr>
                <w:lang w:eastAsia="zh-CN"/>
              </w:rPr>
              <w:t>nEDGE</w:t>
            </w:r>
            <w:proofErr w:type="spellEnd"/>
          </w:p>
        </w:tc>
        <w:tc>
          <w:tcPr>
            <w:tcW w:w="639" w:type="dxa"/>
          </w:tcPr>
          <w:p w14:paraId="0B9EDCE3" w14:textId="77777777" w:rsidR="00411DF7" w:rsidRDefault="00411DF7" w:rsidP="003752D4">
            <w:pPr>
              <w:pStyle w:val="TAC"/>
              <w:rPr>
                <w:lang w:eastAsia="ko-KR"/>
              </w:rPr>
            </w:pPr>
            <w:r>
              <w:rPr>
                <w:rFonts w:hint="eastAsia"/>
                <w:lang w:eastAsia="zh-CN"/>
              </w:rPr>
              <w:t>O</w:t>
            </w:r>
          </w:p>
        </w:tc>
        <w:tc>
          <w:tcPr>
            <w:tcW w:w="6520" w:type="dxa"/>
          </w:tcPr>
          <w:p w14:paraId="688C9ADF" w14:textId="77777777" w:rsidR="00411DF7" w:rsidRDefault="00411DF7" w:rsidP="003752D4">
            <w:pPr>
              <w:pStyle w:val="TAL"/>
            </w:pPr>
            <w:r>
              <w:t>E</w:t>
            </w:r>
            <w:r w:rsidRPr="00F974C1">
              <w:t>nhancement of Edge Computing in 5G Core network</w:t>
            </w:r>
          </w:p>
          <w:p w14:paraId="751E55DE" w14:textId="77777777" w:rsidR="00411DF7" w:rsidRDefault="00411DF7" w:rsidP="003752D4">
            <w:pPr>
              <w:pStyle w:val="TAL"/>
            </w:pPr>
          </w:p>
          <w:p w14:paraId="27D12554" w14:textId="77777777" w:rsidR="00411DF7" w:rsidRDefault="00411DF7" w:rsidP="003752D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11DF7" w:rsidRPr="003B5446" w14:paraId="1AEF1F07" w14:textId="77777777" w:rsidTr="003752D4">
        <w:trPr>
          <w:cantSplit/>
          <w:jc w:val="center"/>
        </w:trPr>
        <w:tc>
          <w:tcPr>
            <w:tcW w:w="993" w:type="dxa"/>
          </w:tcPr>
          <w:p w14:paraId="7DB651CD" w14:textId="77777777" w:rsidR="00411DF7" w:rsidRDefault="00411DF7" w:rsidP="003752D4">
            <w:pPr>
              <w:pStyle w:val="TAC"/>
              <w:rPr>
                <w:lang w:eastAsia="zh-CN"/>
              </w:rPr>
            </w:pPr>
            <w:r>
              <w:rPr>
                <w:lang w:eastAsia="zh-CN"/>
              </w:rPr>
              <w:t>12</w:t>
            </w:r>
          </w:p>
        </w:tc>
        <w:tc>
          <w:tcPr>
            <w:tcW w:w="1063" w:type="dxa"/>
          </w:tcPr>
          <w:p w14:paraId="566D1770" w14:textId="77777777" w:rsidR="00411DF7" w:rsidRDefault="00411DF7" w:rsidP="003752D4">
            <w:pPr>
              <w:pStyle w:val="TAL"/>
              <w:rPr>
                <w:lang w:eastAsia="zh-CN"/>
              </w:rPr>
            </w:pPr>
            <w:r>
              <w:rPr>
                <w:lang w:eastAsia="zh-CN"/>
              </w:rPr>
              <w:t>SCPBU</w:t>
            </w:r>
          </w:p>
        </w:tc>
        <w:tc>
          <w:tcPr>
            <w:tcW w:w="639" w:type="dxa"/>
          </w:tcPr>
          <w:p w14:paraId="3229082B" w14:textId="77777777" w:rsidR="00411DF7" w:rsidRDefault="00411DF7" w:rsidP="003752D4">
            <w:pPr>
              <w:pStyle w:val="TAC"/>
              <w:rPr>
                <w:lang w:eastAsia="zh-CN"/>
              </w:rPr>
            </w:pPr>
            <w:r>
              <w:rPr>
                <w:rFonts w:hint="eastAsia"/>
                <w:lang w:eastAsia="zh-CN"/>
              </w:rPr>
              <w:t>O</w:t>
            </w:r>
          </w:p>
        </w:tc>
        <w:tc>
          <w:tcPr>
            <w:tcW w:w="6520" w:type="dxa"/>
          </w:tcPr>
          <w:p w14:paraId="6B2B2359" w14:textId="77777777" w:rsidR="00411DF7" w:rsidRDefault="00411DF7" w:rsidP="003752D4">
            <w:pPr>
              <w:pStyle w:val="TAL"/>
            </w:pPr>
            <w:r w:rsidRPr="00140E21">
              <w:t xml:space="preserve">Simultaneous </w:t>
            </w:r>
            <w:r>
              <w:t>Change of PSA and BP or UL CL</w:t>
            </w:r>
          </w:p>
          <w:p w14:paraId="70F80357" w14:textId="77777777" w:rsidR="00411DF7" w:rsidRDefault="00411DF7" w:rsidP="003752D4">
            <w:pPr>
              <w:pStyle w:val="TAL"/>
            </w:pPr>
          </w:p>
          <w:p w14:paraId="75A5241A" w14:textId="77777777" w:rsidR="00411DF7" w:rsidRDefault="00411DF7" w:rsidP="003752D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B66F141" w14:textId="77777777" w:rsidR="00411DF7" w:rsidRDefault="00411DF7" w:rsidP="003752D4">
            <w:pPr>
              <w:pStyle w:val="TAL"/>
            </w:pPr>
          </w:p>
          <w:p w14:paraId="1742358A" w14:textId="77777777" w:rsidR="00411DF7" w:rsidRDefault="00411DF7" w:rsidP="003752D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620CAA53" w14:textId="77777777" w:rsidR="00411DF7" w:rsidRDefault="00411DF7" w:rsidP="003752D4">
            <w:pPr>
              <w:pStyle w:val="TAL"/>
            </w:pPr>
          </w:p>
        </w:tc>
      </w:tr>
      <w:tr w:rsidR="00411DF7" w:rsidRPr="003B5446" w14:paraId="4DE4218A" w14:textId="77777777" w:rsidTr="003752D4">
        <w:trPr>
          <w:cantSplit/>
          <w:jc w:val="center"/>
        </w:trPr>
        <w:tc>
          <w:tcPr>
            <w:tcW w:w="993" w:type="dxa"/>
          </w:tcPr>
          <w:p w14:paraId="62860018" w14:textId="77777777" w:rsidR="00411DF7" w:rsidRDefault="00411DF7" w:rsidP="003752D4">
            <w:pPr>
              <w:pStyle w:val="TAC"/>
              <w:rPr>
                <w:lang w:eastAsia="zh-CN"/>
              </w:rPr>
            </w:pPr>
            <w:r>
              <w:rPr>
                <w:lang w:eastAsia="zh-CN"/>
              </w:rPr>
              <w:t>13</w:t>
            </w:r>
          </w:p>
        </w:tc>
        <w:tc>
          <w:tcPr>
            <w:tcW w:w="1063" w:type="dxa"/>
          </w:tcPr>
          <w:p w14:paraId="49BE8D88" w14:textId="77777777" w:rsidR="00411DF7" w:rsidRDefault="00411DF7" w:rsidP="003752D4">
            <w:pPr>
              <w:pStyle w:val="TAL"/>
              <w:rPr>
                <w:lang w:eastAsia="zh-CN"/>
              </w:rPr>
            </w:pPr>
            <w:r>
              <w:rPr>
                <w:lang w:eastAsia="zh-CN"/>
              </w:rPr>
              <w:t>ENPN</w:t>
            </w:r>
          </w:p>
        </w:tc>
        <w:tc>
          <w:tcPr>
            <w:tcW w:w="639" w:type="dxa"/>
          </w:tcPr>
          <w:p w14:paraId="2E487B11" w14:textId="77777777" w:rsidR="00411DF7" w:rsidRDefault="00411DF7" w:rsidP="003752D4">
            <w:pPr>
              <w:pStyle w:val="TAC"/>
              <w:rPr>
                <w:lang w:eastAsia="zh-CN"/>
              </w:rPr>
            </w:pPr>
            <w:r>
              <w:rPr>
                <w:lang w:eastAsia="zh-CN"/>
              </w:rPr>
              <w:t>O</w:t>
            </w:r>
          </w:p>
        </w:tc>
        <w:tc>
          <w:tcPr>
            <w:tcW w:w="6520" w:type="dxa"/>
          </w:tcPr>
          <w:p w14:paraId="2DA5FACB" w14:textId="77777777" w:rsidR="00411DF7" w:rsidRDefault="00411DF7" w:rsidP="003752D4">
            <w:pPr>
              <w:pStyle w:val="TAL"/>
              <w:rPr>
                <w:rFonts w:cs="Arial"/>
                <w:color w:val="000000"/>
                <w:szCs w:val="18"/>
              </w:rPr>
            </w:pPr>
            <w:r>
              <w:rPr>
                <w:rFonts w:cs="Arial"/>
                <w:color w:val="000000"/>
                <w:szCs w:val="18"/>
              </w:rPr>
              <w:t>Enhanced support of Non-Public Networks</w:t>
            </w:r>
          </w:p>
          <w:p w14:paraId="5392F963" w14:textId="77777777" w:rsidR="00411DF7" w:rsidRDefault="00411DF7" w:rsidP="003752D4">
            <w:pPr>
              <w:pStyle w:val="TAL"/>
              <w:rPr>
                <w:rFonts w:cs="Arial"/>
                <w:color w:val="000000"/>
                <w:szCs w:val="18"/>
              </w:rPr>
            </w:pPr>
          </w:p>
          <w:p w14:paraId="48763B48" w14:textId="77777777" w:rsidR="00411DF7" w:rsidRDefault="00411DF7" w:rsidP="003752D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ACD1DB5" w14:textId="77777777" w:rsidR="00411DF7" w:rsidRDefault="00411DF7" w:rsidP="003752D4">
            <w:pPr>
              <w:pStyle w:val="TAL"/>
              <w:rPr>
                <w:lang w:eastAsia="ko-KR"/>
              </w:rPr>
            </w:pPr>
          </w:p>
          <w:p w14:paraId="29F99FD1" w14:textId="77777777" w:rsidR="00411DF7" w:rsidRDefault="00411DF7" w:rsidP="003752D4">
            <w:pPr>
              <w:pStyle w:val="TAL"/>
            </w:pPr>
            <w:r>
              <w:t>The SMF shall indicate its support of this feature in supportedFeatures attribute in its profile registered in NRF.</w:t>
            </w:r>
          </w:p>
          <w:p w14:paraId="6874E087" w14:textId="77777777" w:rsidR="00411DF7" w:rsidRDefault="00411DF7" w:rsidP="003752D4">
            <w:pPr>
              <w:pStyle w:val="TAL"/>
            </w:pPr>
          </w:p>
          <w:p w14:paraId="66D67F72" w14:textId="77777777" w:rsidR="00411DF7" w:rsidRDefault="00411DF7" w:rsidP="003752D4">
            <w:pPr>
              <w:pStyle w:val="TAL"/>
              <w:rPr>
                <w:lang w:eastAsia="ko-KR"/>
              </w:rPr>
            </w:pPr>
            <w:r>
              <w:t>A NF service consumer (e.g. AMF) shall select SMF(s) that supports this feature to setup PDU sessions for Remote Provisioning of UEs in Onboarding Network</w:t>
            </w:r>
            <w:r>
              <w:rPr>
                <w:noProof/>
              </w:rPr>
              <w:t>.</w:t>
            </w:r>
          </w:p>
        </w:tc>
      </w:tr>
      <w:tr w:rsidR="00411DF7" w:rsidRPr="003B5446" w14:paraId="7945880C" w14:textId="77777777" w:rsidTr="003752D4">
        <w:trPr>
          <w:cantSplit/>
          <w:jc w:val="center"/>
        </w:trPr>
        <w:tc>
          <w:tcPr>
            <w:tcW w:w="993" w:type="dxa"/>
          </w:tcPr>
          <w:p w14:paraId="43E77EE7" w14:textId="77777777" w:rsidR="00411DF7" w:rsidRDefault="00411DF7" w:rsidP="003752D4">
            <w:pPr>
              <w:pStyle w:val="TAC"/>
              <w:rPr>
                <w:lang w:eastAsia="zh-CN"/>
              </w:rPr>
            </w:pPr>
            <w:r>
              <w:rPr>
                <w:lang w:eastAsia="zh-CN"/>
              </w:rPr>
              <w:t>14</w:t>
            </w:r>
          </w:p>
        </w:tc>
        <w:tc>
          <w:tcPr>
            <w:tcW w:w="1063" w:type="dxa"/>
          </w:tcPr>
          <w:p w14:paraId="22FC409B" w14:textId="77777777" w:rsidR="00411DF7" w:rsidRDefault="00411DF7" w:rsidP="003752D4">
            <w:pPr>
              <w:pStyle w:val="TAL"/>
              <w:rPr>
                <w:lang w:eastAsia="zh-CN"/>
              </w:rPr>
            </w:pPr>
            <w:r>
              <w:t>SPAE</w:t>
            </w:r>
          </w:p>
        </w:tc>
        <w:tc>
          <w:tcPr>
            <w:tcW w:w="639" w:type="dxa"/>
          </w:tcPr>
          <w:p w14:paraId="4247483C" w14:textId="77777777" w:rsidR="00411DF7" w:rsidRDefault="00411DF7" w:rsidP="003752D4">
            <w:pPr>
              <w:pStyle w:val="TAC"/>
              <w:rPr>
                <w:lang w:eastAsia="zh-CN"/>
              </w:rPr>
            </w:pPr>
            <w:r>
              <w:rPr>
                <w:lang w:eastAsia="zh-CN"/>
              </w:rPr>
              <w:t>O</w:t>
            </w:r>
          </w:p>
        </w:tc>
        <w:tc>
          <w:tcPr>
            <w:tcW w:w="6520" w:type="dxa"/>
          </w:tcPr>
          <w:p w14:paraId="43AAFC0A" w14:textId="77777777" w:rsidR="00411DF7" w:rsidRDefault="00411DF7" w:rsidP="003752D4">
            <w:pPr>
              <w:pStyle w:val="TAL"/>
              <w:rPr>
                <w:lang w:eastAsia="ko-KR"/>
              </w:rPr>
            </w:pPr>
            <w:r>
              <w:rPr>
                <w:lang w:eastAsia="ko-KR"/>
              </w:rPr>
              <w:t>SM Policy Association Events</w:t>
            </w:r>
          </w:p>
          <w:p w14:paraId="1193E819" w14:textId="77777777" w:rsidR="00411DF7" w:rsidRDefault="00411DF7" w:rsidP="003752D4">
            <w:pPr>
              <w:pStyle w:val="TAL"/>
              <w:rPr>
                <w:lang w:eastAsia="ko-KR"/>
              </w:rPr>
            </w:pPr>
          </w:p>
          <w:p w14:paraId="723BC01A" w14:textId="77777777" w:rsidR="00411DF7" w:rsidRDefault="00411DF7" w:rsidP="003752D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411DF7" w:rsidRPr="003B5446" w14:paraId="4119B5BC" w14:textId="77777777" w:rsidTr="003752D4">
        <w:trPr>
          <w:cantSplit/>
          <w:jc w:val="center"/>
        </w:trPr>
        <w:tc>
          <w:tcPr>
            <w:tcW w:w="993" w:type="dxa"/>
          </w:tcPr>
          <w:p w14:paraId="7B81360F" w14:textId="77777777" w:rsidR="00411DF7" w:rsidRDefault="00411DF7" w:rsidP="003752D4">
            <w:pPr>
              <w:pStyle w:val="TAC"/>
              <w:rPr>
                <w:lang w:eastAsia="zh-CN"/>
              </w:rPr>
            </w:pPr>
            <w:r>
              <w:rPr>
                <w:lang w:eastAsia="zh-CN"/>
              </w:rPr>
              <w:t>15</w:t>
            </w:r>
          </w:p>
        </w:tc>
        <w:tc>
          <w:tcPr>
            <w:tcW w:w="1063" w:type="dxa"/>
          </w:tcPr>
          <w:p w14:paraId="2703C779" w14:textId="77777777" w:rsidR="00411DF7" w:rsidRDefault="00411DF7" w:rsidP="003752D4">
            <w:pPr>
              <w:pStyle w:val="TAL"/>
            </w:pPr>
            <w:r>
              <w:rPr>
                <w:lang w:eastAsia="zh-CN"/>
              </w:rPr>
              <w:t>5GSAT</w:t>
            </w:r>
          </w:p>
        </w:tc>
        <w:tc>
          <w:tcPr>
            <w:tcW w:w="639" w:type="dxa"/>
          </w:tcPr>
          <w:p w14:paraId="570847B2" w14:textId="77777777" w:rsidR="00411DF7" w:rsidRDefault="00411DF7" w:rsidP="003752D4">
            <w:pPr>
              <w:pStyle w:val="TAC"/>
              <w:rPr>
                <w:lang w:eastAsia="zh-CN"/>
              </w:rPr>
            </w:pPr>
            <w:r>
              <w:rPr>
                <w:lang w:eastAsia="zh-CN"/>
              </w:rPr>
              <w:t>O</w:t>
            </w:r>
          </w:p>
        </w:tc>
        <w:tc>
          <w:tcPr>
            <w:tcW w:w="6520" w:type="dxa"/>
          </w:tcPr>
          <w:p w14:paraId="73B3503A" w14:textId="77777777" w:rsidR="00411DF7" w:rsidRDefault="00411DF7" w:rsidP="003752D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411DF7" w:rsidRPr="003B5446" w14:paraId="50585C25" w14:textId="77777777" w:rsidTr="003752D4">
        <w:trPr>
          <w:cantSplit/>
          <w:jc w:val="center"/>
        </w:trPr>
        <w:tc>
          <w:tcPr>
            <w:tcW w:w="993" w:type="dxa"/>
          </w:tcPr>
          <w:p w14:paraId="125DC019" w14:textId="77777777" w:rsidR="00411DF7" w:rsidRDefault="00411DF7" w:rsidP="003752D4">
            <w:pPr>
              <w:pStyle w:val="TAC"/>
              <w:rPr>
                <w:lang w:eastAsia="zh-CN"/>
              </w:rPr>
            </w:pPr>
            <w:r>
              <w:rPr>
                <w:lang w:eastAsia="zh-CN"/>
              </w:rPr>
              <w:t>16</w:t>
            </w:r>
          </w:p>
        </w:tc>
        <w:tc>
          <w:tcPr>
            <w:tcW w:w="1063" w:type="dxa"/>
          </w:tcPr>
          <w:p w14:paraId="319F278B" w14:textId="77777777" w:rsidR="00411DF7" w:rsidRDefault="00411DF7" w:rsidP="003752D4">
            <w:pPr>
              <w:pStyle w:val="TAL"/>
              <w:rPr>
                <w:lang w:eastAsia="zh-CN"/>
              </w:rPr>
            </w:pPr>
            <w:r>
              <w:rPr>
                <w:lang w:eastAsia="zh-CN"/>
              </w:rPr>
              <w:t>UPIPE</w:t>
            </w:r>
          </w:p>
        </w:tc>
        <w:tc>
          <w:tcPr>
            <w:tcW w:w="639" w:type="dxa"/>
          </w:tcPr>
          <w:p w14:paraId="41BCDCA2" w14:textId="77777777" w:rsidR="00411DF7" w:rsidRDefault="00411DF7" w:rsidP="003752D4">
            <w:pPr>
              <w:pStyle w:val="TAC"/>
              <w:rPr>
                <w:lang w:eastAsia="zh-CN"/>
              </w:rPr>
            </w:pPr>
            <w:r>
              <w:rPr>
                <w:rFonts w:hint="eastAsia"/>
                <w:lang w:eastAsia="zh-CN"/>
              </w:rPr>
              <w:t>O</w:t>
            </w:r>
          </w:p>
        </w:tc>
        <w:tc>
          <w:tcPr>
            <w:tcW w:w="6520" w:type="dxa"/>
          </w:tcPr>
          <w:p w14:paraId="0569043A" w14:textId="77777777" w:rsidR="00411DF7" w:rsidRDefault="00411DF7" w:rsidP="003752D4">
            <w:pPr>
              <w:pStyle w:val="TAL"/>
            </w:pPr>
            <w:r w:rsidRPr="00A748B1">
              <w:t>User Plane Integrity Protection with E</w:t>
            </w:r>
            <w:r>
              <w:t>PS</w:t>
            </w:r>
          </w:p>
          <w:p w14:paraId="28D3E297" w14:textId="77777777" w:rsidR="00411DF7" w:rsidRDefault="00411DF7" w:rsidP="003752D4">
            <w:pPr>
              <w:pStyle w:val="TAL"/>
            </w:pPr>
          </w:p>
          <w:p w14:paraId="63A87333" w14:textId="77777777" w:rsidR="00411DF7" w:rsidRDefault="00411DF7" w:rsidP="003752D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411DF7" w:rsidRPr="003B5446" w14:paraId="0F58A897" w14:textId="77777777" w:rsidTr="003752D4">
        <w:trPr>
          <w:cantSplit/>
          <w:jc w:val="center"/>
        </w:trPr>
        <w:tc>
          <w:tcPr>
            <w:tcW w:w="993" w:type="dxa"/>
          </w:tcPr>
          <w:p w14:paraId="68D3D181" w14:textId="77777777" w:rsidR="00411DF7" w:rsidRDefault="00411DF7" w:rsidP="003752D4">
            <w:pPr>
              <w:pStyle w:val="TAC"/>
              <w:rPr>
                <w:lang w:eastAsia="zh-CN"/>
              </w:rPr>
            </w:pPr>
            <w:r>
              <w:rPr>
                <w:lang w:eastAsia="zh-CN"/>
              </w:rPr>
              <w:t>17</w:t>
            </w:r>
          </w:p>
        </w:tc>
        <w:tc>
          <w:tcPr>
            <w:tcW w:w="1063" w:type="dxa"/>
          </w:tcPr>
          <w:p w14:paraId="21192871" w14:textId="77777777" w:rsidR="00411DF7" w:rsidRDefault="00411DF7" w:rsidP="003752D4">
            <w:pPr>
              <w:pStyle w:val="TAL"/>
              <w:rPr>
                <w:lang w:eastAsia="zh-CN"/>
              </w:rPr>
            </w:pPr>
            <w:r>
              <w:rPr>
                <w:lang w:eastAsia="zh-CN"/>
              </w:rPr>
              <w:t>BIUMR</w:t>
            </w:r>
          </w:p>
        </w:tc>
        <w:tc>
          <w:tcPr>
            <w:tcW w:w="639" w:type="dxa"/>
          </w:tcPr>
          <w:p w14:paraId="5D314413" w14:textId="77777777" w:rsidR="00411DF7" w:rsidRDefault="00411DF7" w:rsidP="003752D4">
            <w:pPr>
              <w:pStyle w:val="TAC"/>
              <w:rPr>
                <w:lang w:eastAsia="zh-CN"/>
              </w:rPr>
            </w:pPr>
            <w:r>
              <w:rPr>
                <w:lang w:eastAsia="zh-CN"/>
              </w:rPr>
              <w:t>O</w:t>
            </w:r>
          </w:p>
        </w:tc>
        <w:tc>
          <w:tcPr>
            <w:tcW w:w="6520" w:type="dxa"/>
          </w:tcPr>
          <w:p w14:paraId="460D829D" w14:textId="77777777" w:rsidR="00411DF7" w:rsidRPr="00A748B1" w:rsidRDefault="00411DF7" w:rsidP="003752D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411DF7" w:rsidRPr="003B5446" w14:paraId="6FC98A91" w14:textId="77777777" w:rsidTr="003752D4">
        <w:trPr>
          <w:cantSplit/>
          <w:jc w:val="center"/>
        </w:trPr>
        <w:tc>
          <w:tcPr>
            <w:tcW w:w="993" w:type="dxa"/>
          </w:tcPr>
          <w:p w14:paraId="57485D61" w14:textId="77777777" w:rsidR="00411DF7" w:rsidRDefault="00411DF7" w:rsidP="003752D4">
            <w:pPr>
              <w:pStyle w:val="TAC"/>
              <w:rPr>
                <w:lang w:eastAsia="zh-CN"/>
              </w:rPr>
            </w:pPr>
            <w:r>
              <w:rPr>
                <w:lang w:eastAsia="zh-CN"/>
              </w:rPr>
              <w:t>18</w:t>
            </w:r>
          </w:p>
        </w:tc>
        <w:tc>
          <w:tcPr>
            <w:tcW w:w="1063" w:type="dxa"/>
          </w:tcPr>
          <w:p w14:paraId="0E3338BE" w14:textId="77777777" w:rsidR="00411DF7" w:rsidRDefault="00411DF7" w:rsidP="003752D4">
            <w:pPr>
              <w:pStyle w:val="TAL"/>
              <w:rPr>
                <w:lang w:eastAsia="zh-CN"/>
              </w:rPr>
            </w:pPr>
            <w:r>
              <w:rPr>
                <w:rFonts w:hint="eastAsia"/>
                <w:lang w:eastAsia="zh-CN"/>
              </w:rPr>
              <w:t>A</w:t>
            </w:r>
            <w:r>
              <w:rPr>
                <w:lang w:eastAsia="zh-CN"/>
              </w:rPr>
              <w:t>CSCR</w:t>
            </w:r>
          </w:p>
        </w:tc>
        <w:tc>
          <w:tcPr>
            <w:tcW w:w="639" w:type="dxa"/>
          </w:tcPr>
          <w:p w14:paraId="5E149714" w14:textId="77777777" w:rsidR="00411DF7" w:rsidRDefault="00411DF7" w:rsidP="003752D4">
            <w:pPr>
              <w:pStyle w:val="TAC"/>
              <w:rPr>
                <w:lang w:eastAsia="zh-CN"/>
              </w:rPr>
            </w:pPr>
            <w:r>
              <w:rPr>
                <w:rFonts w:hint="eastAsia"/>
                <w:lang w:eastAsia="zh-CN"/>
              </w:rPr>
              <w:t>O</w:t>
            </w:r>
          </w:p>
        </w:tc>
        <w:tc>
          <w:tcPr>
            <w:tcW w:w="6520" w:type="dxa"/>
          </w:tcPr>
          <w:p w14:paraId="56F4D419" w14:textId="77777777" w:rsidR="00411DF7" w:rsidRDefault="00411DF7" w:rsidP="003752D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0979AA43" w14:textId="77777777" w:rsidR="00411DF7" w:rsidRDefault="00411DF7" w:rsidP="003752D4">
            <w:pPr>
              <w:pStyle w:val="TAL"/>
              <w:rPr>
                <w:color w:val="000000" w:themeColor="text1"/>
              </w:rPr>
            </w:pPr>
          </w:p>
          <w:p w14:paraId="1B858464" w14:textId="77777777" w:rsidR="00411DF7" w:rsidRDefault="00411DF7" w:rsidP="003752D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C349EB5" w14:textId="77777777" w:rsidR="00411DF7" w:rsidRDefault="00411DF7" w:rsidP="003752D4">
            <w:pPr>
              <w:pStyle w:val="TAL"/>
              <w:rPr>
                <w:color w:val="000000" w:themeColor="text1"/>
              </w:rPr>
            </w:pPr>
          </w:p>
          <w:p w14:paraId="39B9704D" w14:textId="77777777" w:rsidR="00411DF7" w:rsidRDefault="00411DF7" w:rsidP="003752D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1F34" w14:textId="77777777" w:rsidR="00411DF7" w:rsidRDefault="00411DF7" w:rsidP="003752D4">
            <w:pPr>
              <w:pStyle w:val="TAL"/>
            </w:pPr>
          </w:p>
          <w:p w14:paraId="5DB7D093" w14:textId="77777777" w:rsidR="00411DF7" w:rsidRDefault="00411DF7" w:rsidP="003752D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411DF7" w:rsidRPr="003B5446" w14:paraId="172BA9DC" w14:textId="77777777" w:rsidTr="003752D4">
        <w:trPr>
          <w:cantSplit/>
          <w:jc w:val="center"/>
        </w:trPr>
        <w:tc>
          <w:tcPr>
            <w:tcW w:w="993" w:type="dxa"/>
          </w:tcPr>
          <w:p w14:paraId="21D5BD7C" w14:textId="77777777" w:rsidR="00411DF7" w:rsidRDefault="00411DF7" w:rsidP="003752D4">
            <w:pPr>
              <w:pStyle w:val="TAC"/>
              <w:rPr>
                <w:lang w:eastAsia="zh-CN"/>
              </w:rPr>
            </w:pPr>
            <w:r>
              <w:rPr>
                <w:lang w:eastAsia="zh-CN"/>
              </w:rPr>
              <w:t>19</w:t>
            </w:r>
          </w:p>
        </w:tc>
        <w:tc>
          <w:tcPr>
            <w:tcW w:w="1063" w:type="dxa"/>
          </w:tcPr>
          <w:p w14:paraId="1FD30B9A" w14:textId="77777777" w:rsidR="00411DF7" w:rsidRDefault="00411DF7" w:rsidP="003752D4">
            <w:pPr>
              <w:pStyle w:val="TAL"/>
              <w:rPr>
                <w:lang w:eastAsia="zh-CN"/>
              </w:rPr>
            </w:pPr>
            <w:r>
              <w:rPr>
                <w:lang w:eastAsia="zh-CN"/>
              </w:rPr>
              <w:t>PSETR</w:t>
            </w:r>
          </w:p>
        </w:tc>
        <w:tc>
          <w:tcPr>
            <w:tcW w:w="639" w:type="dxa"/>
          </w:tcPr>
          <w:p w14:paraId="7E70C658" w14:textId="77777777" w:rsidR="00411DF7" w:rsidRDefault="00411DF7" w:rsidP="003752D4">
            <w:pPr>
              <w:pStyle w:val="TAC"/>
              <w:rPr>
                <w:lang w:eastAsia="zh-CN"/>
              </w:rPr>
            </w:pPr>
            <w:r>
              <w:rPr>
                <w:lang w:eastAsia="zh-CN"/>
              </w:rPr>
              <w:t>O</w:t>
            </w:r>
          </w:p>
        </w:tc>
        <w:tc>
          <w:tcPr>
            <w:tcW w:w="6520" w:type="dxa"/>
          </w:tcPr>
          <w:p w14:paraId="47760F09" w14:textId="77777777" w:rsidR="00411DF7" w:rsidRPr="0082384A" w:rsidRDefault="00411DF7" w:rsidP="003752D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411DF7" w:rsidRPr="003B5446" w14:paraId="077A2A77" w14:textId="77777777" w:rsidTr="003752D4">
        <w:trPr>
          <w:cantSplit/>
          <w:jc w:val="center"/>
        </w:trPr>
        <w:tc>
          <w:tcPr>
            <w:tcW w:w="993" w:type="dxa"/>
          </w:tcPr>
          <w:p w14:paraId="01200B62" w14:textId="77777777" w:rsidR="00411DF7" w:rsidRDefault="00411DF7" w:rsidP="003752D4">
            <w:pPr>
              <w:pStyle w:val="TAC"/>
              <w:rPr>
                <w:lang w:eastAsia="zh-CN"/>
              </w:rPr>
            </w:pPr>
            <w:r>
              <w:rPr>
                <w:lang w:eastAsia="zh-CN"/>
              </w:rPr>
              <w:t>20</w:t>
            </w:r>
          </w:p>
        </w:tc>
        <w:tc>
          <w:tcPr>
            <w:tcW w:w="1063" w:type="dxa"/>
          </w:tcPr>
          <w:p w14:paraId="45615364" w14:textId="77777777" w:rsidR="00411DF7" w:rsidRDefault="00411DF7" w:rsidP="003752D4">
            <w:pPr>
              <w:pStyle w:val="TAL"/>
              <w:rPr>
                <w:lang w:eastAsia="zh-CN"/>
              </w:rPr>
            </w:pPr>
            <w:r>
              <w:rPr>
                <w:lang w:eastAsia="zh-CN"/>
              </w:rPr>
              <w:t>DLSET</w:t>
            </w:r>
          </w:p>
        </w:tc>
        <w:tc>
          <w:tcPr>
            <w:tcW w:w="639" w:type="dxa"/>
          </w:tcPr>
          <w:p w14:paraId="41C90449" w14:textId="77777777" w:rsidR="00411DF7" w:rsidRDefault="00411DF7" w:rsidP="003752D4">
            <w:pPr>
              <w:pStyle w:val="TAC"/>
              <w:rPr>
                <w:lang w:eastAsia="zh-CN"/>
              </w:rPr>
            </w:pPr>
            <w:r>
              <w:rPr>
                <w:lang w:eastAsia="zh-CN"/>
              </w:rPr>
              <w:t>O</w:t>
            </w:r>
          </w:p>
        </w:tc>
        <w:tc>
          <w:tcPr>
            <w:tcW w:w="6520" w:type="dxa"/>
          </w:tcPr>
          <w:p w14:paraId="57B64B78" w14:textId="77777777" w:rsidR="00411DF7" w:rsidRDefault="00411DF7" w:rsidP="003752D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411DF7" w:rsidRPr="003B5446" w14:paraId="5C638A45" w14:textId="77777777" w:rsidTr="003752D4">
        <w:trPr>
          <w:cantSplit/>
          <w:jc w:val="center"/>
        </w:trPr>
        <w:tc>
          <w:tcPr>
            <w:tcW w:w="993" w:type="dxa"/>
          </w:tcPr>
          <w:p w14:paraId="74BBD1F9" w14:textId="77777777" w:rsidR="00411DF7" w:rsidRDefault="00411DF7" w:rsidP="003752D4">
            <w:pPr>
              <w:pStyle w:val="TAC"/>
              <w:rPr>
                <w:lang w:eastAsia="zh-CN"/>
              </w:rPr>
            </w:pPr>
            <w:r>
              <w:rPr>
                <w:lang w:eastAsia="zh-CN"/>
              </w:rPr>
              <w:t>21</w:t>
            </w:r>
          </w:p>
        </w:tc>
        <w:tc>
          <w:tcPr>
            <w:tcW w:w="1063" w:type="dxa"/>
          </w:tcPr>
          <w:p w14:paraId="647326E1" w14:textId="77777777" w:rsidR="00411DF7" w:rsidRDefault="00411DF7" w:rsidP="003752D4">
            <w:pPr>
              <w:pStyle w:val="TAL"/>
              <w:rPr>
                <w:lang w:eastAsia="zh-CN"/>
              </w:rPr>
            </w:pPr>
            <w:r>
              <w:rPr>
                <w:rFonts w:hint="eastAsia"/>
                <w:lang w:eastAsia="zh-CN"/>
              </w:rPr>
              <w:t>N</w:t>
            </w:r>
            <w:r>
              <w:rPr>
                <w:lang w:eastAsia="zh-CN"/>
              </w:rPr>
              <w:t>9FSC</w:t>
            </w:r>
          </w:p>
        </w:tc>
        <w:tc>
          <w:tcPr>
            <w:tcW w:w="639" w:type="dxa"/>
          </w:tcPr>
          <w:p w14:paraId="30A77575" w14:textId="77777777" w:rsidR="00411DF7" w:rsidRDefault="00411DF7" w:rsidP="003752D4">
            <w:pPr>
              <w:pStyle w:val="TAC"/>
              <w:rPr>
                <w:lang w:eastAsia="zh-CN"/>
              </w:rPr>
            </w:pPr>
            <w:r>
              <w:rPr>
                <w:rFonts w:hint="eastAsia"/>
                <w:lang w:eastAsia="zh-CN"/>
              </w:rPr>
              <w:t>O</w:t>
            </w:r>
          </w:p>
        </w:tc>
        <w:tc>
          <w:tcPr>
            <w:tcW w:w="6520" w:type="dxa"/>
          </w:tcPr>
          <w:p w14:paraId="2351DCAD" w14:textId="77777777" w:rsidR="00411DF7" w:rsidRDefault="00411DF7" w:rsidP="003752D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8BA427" w14:textId="77777777" w:rsidR="00411DF7" w:rsidRDefault="00411DF7" w:rsidP="003752D4">
            <w:pPr>
              <w:pStyle w:val="TAL"/>
            </w:pPr>
          </w:p>
          <w:p w14:paraId="062534B4" w14:textId="77777777" w:rsidR="00411DF7" w:rsidRDefault="00411DF7" w:rsidP="003752D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411DF7" w:rsidRPr="003B5446" w14:paraId="63EF84A6" w14:textId="77777777" w:rsidTr="003752D4">
        <w:trPr>
          <w:cantSplit/>
          <w:jc w:val="center"/>
        </w:trPr>
        <w:tc>
          <w:tcPr>
            <w:tcW w:w="993" w:type="dxa"/>
          </w:tcPr>
          <w:p w14:paraId="71BC71B3" w14:textId="77777777" w:rsidR="00411DF7" w:rsidRDefault="00411DF7" w:rsidP="003752D4">
            <w:pPr>
              <w:pStyle w:val="TAC"/>
              <w:rPr>
                <w:lang w:eastAsia="zh-CN"/>
              </w:rPr>
            </w:pPr>
            <w:r>
              <w:rPr>
                <w:lang w:eastAsia="zh-CN"/>
              </w:rPr>
              <w:t>22</w:t>
            </w:r>
          </w:p>
        </w:tc>
        <w:tc>
          <w:tcPr>
            <w:tcW w:w="1063" w:type="dxa"/>
          </w:tcPr>
          <w:p w14:paraId="6562CACC" w14:textId="77777777" w:rsidR="00411DF7" w:rsidRDefault="00411DF7" w:rsidP="003752D4">
            <w:pPr>
              <w:pStyle w:val="TAL"/>
              <w:rPr>
                <w:lang w:eastAsia="zh-CN"/>
              </w:rPr>
            </w:pPr>
            <w:r>
              <w:rPr>
                <w:lang w:eastAsia="zh-CN"/>
              </w:rPr>
              <w:t>DTSSA-Ext1</w:t>
            </w:r>
          </w:p>
        </w:tc>
        <w:tc>
          <w:tcPr>
            <w:tcW w:w="639" w:type="dxa"/>
          </w:tcPr>
          <w:p w14:paraId="1A0AEE2C" w14:textId="77777777" w:rsidR="00411DF7" w:rsidRDefault="00411DF7" w:rsidP="003752D4">
            <w:pPr>
              <w:pStyle w:val="TAC"/>
              <w:rPr>
                <w:lang w:eastAsia="zh-CN"/>
              </w:rPr>
            </w:pPr>
            <w:r>
              <w:rPr>
                <w:lang w:eastAsia="zh-CN"/>
              </w:rPr>
              <w:t>O</w:t>
            </w:r>
          </w:p>
        </w:tc>
        <w:tc>
          <w:tcPr>
            <w:tcW w:w="6520" w:type="dxa"/>
          </w:tcPr>
          <w:p w14:paraId="305FBD57" w14:textId="77777777" w:rsidR="00411DF7" w:rsidRDefault="00411DF7" w:rsidP="003752D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411DF7" w:rsidRPr="003B5446" w14:paraId="397BEE2A" w14:textId="77777777" w:rsidTr="003752D4">
        <w:trPr>
          <w:cantSplit/>
          <w:jc w:val="center"/>
        </w:trPr>
        <w:tc>
          <w:tcPr>
            <w:tcW w:w="993" w:type="dxa"/>
          </w:tcPr>
          <w:p w14:paraId="76C0D088" w14:textId="77777777" w:rsidR="00411DF7" w:rsidRDefault="00411DF7" w:rsidP="003752D4">
            <w:pPr>
              <w:pStyle w:val="TAC"/>
              <w:rPr>
                <w:lang w:eastAsia="zh-CN"/>
              </w:rPr>
            </w:pPr>
            <w:r>
              <w:rPr>
                <w:lang w:eastAsia="zh-CN"/>
              </w:rPr>
              <w:t>23</w:t>
            </w:r>
          </w:p>
        </w:tc>
        <w:tc>
          <w:tcPr>
            <w:tcW w:w="1063" w:type="dxa"/>
          </w:tcPr>
          <w:p w14:paraId="5E0CF7C0" w14:textId="77777777" w:rsidR="00411DF7" w:rsidRDefault="00411DF7" w:rsidP="003752D4">
            <w:pPr>
              <w:pStyle w:val="TAL"/>
              <w:rPr>
                <w:lang w:eastAsia="zh-CN"/>
              </w:rPr>
            </w:pPr>
            <w:r>
              <w:rPr>
                <w:lang w:eastAsia="zh-CN"/>
              </w:rPr>
              <w:t>5GSATB</w:t>
            </w:r>
          </w:p>
        </w:tc>
        <w:tc>
          <w:tcPr>
            <w:tcW w:w="639" w:type="dxa"/>
          </w:tcPr>
          <w:p w14:paraId="328974D1" w14:textId="77777777" w:rsidR="00411DF7" w:rsidRDefault="00411DF7" w:rsidP="003752D4">
            <w:pPr>
              <w:pStyle w:val="TAC"/>
              <w:rPr>
                <w:lang w:eastAsia="zh-CN"/>
              </w:rPr>
            </w:pPr>
            <w:r>
              <w:rPr>
                <w:lang w:eastAsia="zh-CN"/>
              </w:rPr>
              <w:t>O</w:t>
            </w:r>
          </w:p>
        </w:tc>
        <w:tc>
          <w:tcPr>
            <w:tcW w:w="6520" w:type="dxa"/>
          </w:tcPr>
          <w:p w14:paraId="5E533743" w14:textId="77777777" w:rsidR="00411DF7" w:rsidRDefault="00411DF7" w:rsidP="003752D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411DF7" w:rsidRPr="003B5446" w14:paraId="6437C6DF" w14:textId="77777777" w:rsidTr="003752D4">
        <w:trPr>
          <w:cantSplit/>
          <w:jc w:val="center"/>
        </w:trPr>
        <w:tc>
          <w:tcPr>
            <w:tcW w:w="993" w:type="dxa"/>
          </w:tcPr>
          <w:p w14:paraId="626C9F84" w14:textId="77777777" w:rsidR="00411DF7" w:rsidRDefault="00411DF7" w:rsidP="003752D4">
            <w:pPr>
              <w:pStyle w:val="TAC"/>
              <w:rPr>
                <w:lang w:eastAsia="zh-CN"/>
              </w:rPr>
            </w:pPr>
            <w:r>
              <w:rPr>
                <w:lang w:eastAsia="zh-CN"/>
              </w:rPr>
              <w:t>24</w:t>
            </w:r>
          </w:p>
        </w:tc>
        <w:tc>
          <w:tcPr>
            <w:tcW w:w="1063" w:type="dxa"/>
          </w:tcPr>
          <w:p w14:paraId="7C30781F" w14:textId="77777777" w:rsidR="00411DF7" w:rsidRDefault="00411DF7" w:rsidP="003752D4">
            <w:pPr>
              <w:pStyle w:val="TAL"/>
              <w:rPr>
                <w:lang w:eastAsia="zh-CN"/>
              </w:rPr>
            </w:pPr>
            <w:r>
              <w:rPr>
                <w:lang w:eastAsia="zh-CN"/>
              </w:rPr>
              <w:t>HR-SBO</w:t>
            </w:r>
          </w:p>
        </w:tc>
        <w:tc>
          <w:tcPr>
            <w:tcW w:w="639" w:type="dxa"/>
          </w:tcPr>
          <w:p w14:paraId="6A7D300D" w14:textId="77777777" w:rsidR="00411DF7" w:rsidRDefault="00411DF7" w:rsidP="003752D4">
            <w:pPr>
              <w:pStyle w:val="TAC"/>
              <w:rPr>
                <w:lang w:eastAsia="zh-CN"/>
              </w:rPr>
            </w:pPr>
            <w:r>
              <w:rPr>
                <w:lang w:eastAsia="zh-CN"/>
              </w:rPr>
              <w:t>O</w:t>
            </w:r>
          </w:p>
        </w:tc>
        <w:tc>
          <w:tcPr>
            <w:tcW w:w="6520" w:type="dxa"/>
          </w:tcPr>
          <w:p w14:paraId="5FA9470D" w14:textId="77777777" w:rsidR="00411DF7" w:rsidRDefault="00411DF7" w:rsidP="003752D4">
            <w:pPr>
              <w:pStyle w:val="TAL"/>
            </w:pPr>
            <w:r>
              <w:t xml:space="preserve">Home Routed Session </w:t>
            </w:r>
            <w:proofErr w:type="spellStart"/>
            <w:r>
              <w:t>BreakOut</w:t>
            </w:r>
            <w:proofErr w:type="spellEnd"/>
          </w:p>
          <w:p w14:paraId="7C179FE0" w14:textId="77777777" w:rsidR="00411DF7" w:rsidRDefault="00411DF7" w:rsidP="003752D4">
            <w:pPr>
              <w:pStyle w:val="TAL"/>
            </w:pPr>
          </w:p>
          <w:p w14:paraId="315D52A1" w14:textId="77777777" w:rsidR="00411DF7" w:rsidRDefault="00411DF7" w:rsidP="003752D4">
            <w:pPr>
              <w:pStyle w:val="TAL"/>
              <w:rPr>
                <w:lang w:eastAsia="ko-KR"/>
              </w:rPr>
            </w:pPr>
            <w:r>
              <w:t>An NF service consumer (e.g. AMF and V-SMF) and SMF that supports this feature shall support local traffic routing in VPLMN for HR-SBO specified in clause 6.7 of 3GPP TS 23.548 [39].</w:t>
            </w:r>
          </w:p>
        </w:tc>
      </w:tr>
      <w:tr w:rsidR="00411DF7" w:rsidRPr="003B5446" w14:paraId="64C6CC29" w14:textId="77777777" w:rsidTr="003752D4">
        <w:trPr>
          <w:cantSplit/>
          <w:jc w:val="center"/>
        </w:trPr>
        <w:tc>
          <w:tcPr>
            <w:tcW w:w="993" w:type="dxa"/>
          </w:tcPr>
          <w:p w14:paraId="4AD557CA" w14:textId="77777777" w:rsidR="00411DF7" w:rsidRDefault="00411DF7" w:rsidP="003752D4">
            <w:pPr>
              <w:pStyle w:val="TAC"/>
              <w:rPr>
                <w:lang w:eastAsia="zh-CN"/>
              </w:rPr>
            </w:pPr>
            <w:r>
              <w:rPr>
                <w:lang w:eastAsia="zh-CN"/>
              </w:rPr>
              <w:t>25</w:t>
            </w:r>
          </w:p>
        </w:tc>
        <w:tc>
          <w:tcPr>
            <w:tcW w:w="1063" w:type="dxa"/>
          </w:tcPr>
          <w:p w14:paraId="7595C71B" w14:textId="77777777" w:rsidR="00411DF7" w:rsidRDefault="00411DF7" w:rsidP="003752D4">
            <w:pPr>
              <w:pStyle w:val="TAL"/>
              <w:rPr>
                <w:lang w:eastAsia="zh-CN"/>
              </w:rPr>
            </w:pPr>
            <w:r>
              <w:rPr>
                <w:lang w:eastAsia="zh-CN"/>
              </w:rPr>
              <w:t>N3GPS</w:t>
            </w:r>
          </w:p>
        </w:tc>
        <w:tc>
          <w:tcPr>
            <w:tcW w:w="639" w:type="dxa"/>
          </w:tcPr>
          <w:p w14:paraId="0E045823" w14:textId="77777777" w:rsidR="00411DF7" w:rsidRDefault="00411DF7" w:rsidP="003752D4">
            <w:pPr>
              <w:pStyle w:val="TAC"/>
              <w:rPr>
                <w:lang w:eastAsia="zh-CN"/>
              </w:rPr>
            </w:pPr>
            <w:r>
              <w:rPr>
                <w:lang w:eastAsia="zh-CN"/>
              </w:rPr>
              <w:t>O</w:t>
            </w:r>
          </w:p>
        </w:tc>
        <w:tc>
          <w:tcPr>
            <w:tcW w:w="6520" w:type="dxa"/>
          </w:tcPr>
          <w:p w14:paraId="57B5FDF8" w14:textId="77777777" w:rsidR="00411DF7" w:rsidRDefault="00411DF7" w:rsidP="003752D4">
            <w:pPr>
              <w:pStyle w:val="TAL"/>
            </w:pPr>
            <w:r>
              <w:t>Non-3GPP Access Path Switching</w:t>
            </w:r>
          </w:p>
          <w:p w14:paraId="7BDD0954" w14:textId="77777777" w:rsidR="00411DF7" w:rsidRDefault="00411DF7" w:rsidP="003752D4">
            <w:pPr>
              <w:pStyle w:val="TAL"/>
              <w:rPr>
                <w:lang w:eastAsia="zh-CN"/>
              </w:rPr>
            </w:pPr>
          </w:p>
          <w:p w14:paraId="69BBCD7B" w14:textId="77777777" w:rsidR="00411DF7" w:rsidRDefault="00411DF7" w:rsidP="003752D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411DF7" w:rsidRPr="003B5446" w14:paraId="4FA8527A" w14:textId="77777777" w:rsidTr="003752D4">
        <w:trPr>
          <w:cantSplit/>
          <w:jc w:val="center"/>
        </w:trPr>
        <w:tc>
          <w:tcPr>
            <w:tcW w:w="993" w:type="dxa"/>
          </w:tcPr>
          <w:p w14:paraId="399330FD" w14:textId="77777777" w:rsidR="00411DF7" w:rsidRDefault="00411DF7" w:rsidP="003752D4">
            <w:pPr>
              <w:pStyle w:val="TAC"/>
              <w:rPr>
                <w:lang w:eastAsia="zh-CN"/>
              </w:rPr>
            </w:pPr>
            <w:r>
              <w:rPr>
                <w:lang w:eastAsia="zh-CN"/>
              </w:rPr>
              <w:t>26</w:t>
            </w:r>
          </w:p>
        </w:tc>
        <w:tc>
          <w:tcPr>
            <w:tcW w:w="1063" w:type="dxa"/>
          </w:tcPr>
          <w:p w14:paraId="5ECB298F" w14:textId="77777777" w:rsidR="00411DF7" w:rsidRDefault="00411DF7" w:rsidP="003752D4">
            <w:pPr>
              <w:pStyle w:val="TAL"/>
              <w:rPr>
                <w:lang w:eastAsia="zh-CN"/>
              </w:rPr>
            </w:pPr>
            <w:r>
              <w:rPr>
                <w:lang w:eastAsia="zh-CN"/>
              </w:rPr>
              <w:t>NSRP</w:t>
            </w:r>
          </w:p>
        </w:tc>
        <w:tc>
          <w:tcPr>
            <w:tcW w:w="639" w:type="dxa"/>
          </w:tcPr>
          <w:p w14:paraId="33063003" w14:textId="77777777" w:rsidR="00411DF7" w:rsidRDefault="00411DF7" w:rsidP="003752D4">
            <w:pPr>
              <w:pStyle w:val="TAC"/>
              <w:rPr>
                <w:lang w:eastAsia="zh-CN"/>
              </w:rPr>
            </w:pPr>
            <w:r>
              <w:rPr>
                <w:lang w:eastAsia="zh-CN"/>
              </w:rPr>
              <w:t>O</w:t>
            </w:r>
          </w:p>
        </w:tc>
        <w:tc>
          <w:tcPr>
            <w:tcW w:w="6520" w:type="dxa"/>
          </w:tcPr>
          <w:p w14:paraId="0F6CAD7F" w14:textId="77777777" w:rsidR="00411DF7" w:rsidRDefault="00411DF7" w:rsidP="003752D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748A2C6" w14:textId="77777777" w:rsidR="00411DF7" w:rsidRDefault="00411DF7" w:rsidP="003752D4">
            <w:pPr>
              <w:keepNext/>
              <w:keepLines/>
              <w:spacing w:after="0"/>
              <w:rPr>
                <w:rFonts w:ascii="Arial" w:hAnsi="Arial"/>
                <w:sz w:val="18"/>
              </w:rPr>
            </w:pPr>
          </w:p>
          <w:p w14:paraId="18996444" w14:textId="77777777" w:rsidR="00411DF7" w:rsidRDefault="00411DF7" w:rsidP="003752D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411DF7" w:rsidRPr="003B5446" w14:paraId="7799FC64" w14:textId="77777777" w:rsidTr="003752D4">
        <w:trPr>
          <w:cantSplit/>
          <w:jc w:val="center"/>
        </w:trPr>
        <w:tc>
          <w:tcPr>
            <w:tcW w:w="993" w:type="dxa"/>
          </w:tcPr>
          <w:p w14:paraId="077100FE" w14:textId="77777777" w:rsidR="00411DF7" w:rsidRDefault="00411DF7" w:rsidP="003752D4">
            <w:pPr>
              <w:pStyle w:val="TAC"/>
              <w:rPr>
                <w:lang w:eastAsia="zh-CN"/>
              </w:rPr>
            </w:pPr>
            <w:r>
              <w:rPr>
                <w:lang w:eastAsia="zh-CN"/>
              </w:rPr>
              <w:t>27</w:t>
            </w:r>
          </w:p>
        </w:tc>
        <w:tc>
          <w:tcPr>
            <w:tcW w:w="1063" w:type="dxa"/>
          </w:tcPr>
          <w:p w14:paraId="153FCE9E" w14:textId="77777777" w:rsidR="00411DF7" w:rsidRDefault="00411DF7" w:rsidP="003752D4">
            <w:pPr>
              <w:pStyle w:val="TAL"/>
              <w:rPr>
                <w:lang w:eastAsia="zh-CN"/>
              </w:rPr>
            </w:pPr>
            <w:r>
              <w:rPr>
                <w:lang w:eastAsia="zh-CN"/>
              </w:rPr>
              <w:t>UPCSMT</w:t>
            </w:r>
          </w:p>
        </w:tc>
        <w:tc>
          <w:tcPr>
            <w:tcW w:w="639" w:type="dxa"/>
          </w:tcPr>
          <w:p w14:paraId="4BE63BAB" w14:textId="77777777" w:rsidR="00411DF7" w:rsidRDefault="00411DF7" w:rsidP="003752D4">
            <w:pPr>
              <w:pStyle w:val="TAC"/>
              <w:rPr>
                <w:lang w:eastAsia="zh-CN"/>
              </w:rPr>
            </w:pPr>
            <w:r>
              <w:rPr>
                <w:lang w:eastAsia="zh-CN"/>
              </w:rPr>
              <w:t>O</w:t>
            </w:r>
          </w:p>
        </w:tc>
        <w:tc>
          <w:tcPr>
            <w:tcW w:w="6520" w:type="dxa"/>
          </w:tcPr>
          <w:p w14:paraId="5A8BF8C5" w14:textId="77777777" w:rsidR="00411DF7" w:rsidRDefault="00411DF7" w:rsidP="003752D4">
            <w:pPr>
              <w:pStyle w:val="TAL"/>
            </w:pPr>
            <w:r>
              <w:t xml:space="preserve">User Plane Connection Suspend State and MT </w:t>
            </w:r>
            <w:proofErr w:type="gramStart"/>
            <w:r>
              <w:t>handling</w:t>
            </w:r>
            <w:proofErr w:type="gramEnd"/>
          </w:p>
          <w:p w14:paraId="46D37BC0" w14:textId="77777777" w:rsidR="00411DF7" w:rsidRDefault="00411DF7" w:rsidP="003752D4">
            <w:pPr>
              <w:pStyle w:val="TAL"/>
            </w:pPr>
          </w:p>
          <w:p w14:paraId="3A3F5AF4" w14:textId="77777777" w:rsidR="00411DF7" w:rsidRDefault="00411DF7" w:rsidP="003752D4">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2B911331" w14:textId="77777777" w:rsidR="00411DF7" w:rsidRDefault="00411DF7" w:rsidP="003752D4">
            <w:pPr>
              <w:keepNext/>
              <w:keepLines/>
              <w:spacing w:after="0"/>
              <w:rPr>
                <w:rFonts w:ascii="Arial" w:hAnsi="Arial"/>
                <w:sz w:val="18"/>
              </w:rPr>
            </w:pPr>
          </w:p>
        </w:tc>
      </w:tr>
      <w:tr w:rsidR="00411DF7" w:rsidRPr="003B5446" w14:paraId="3208F9F0" w14:textId="77777777" w:rsidTr="003752D4">
        <w:trPr>
          <w:cantSplit/>
          <w:jc w:val="center"/>
        </w:trPr>
        <w:tc>
          <w:tcPr>
            <w:tcW w:w="993" w:type="dxa"/>
          </w:tcPr>
          <w:p w14:paraId="69746E01" w14:textId="77777777" w:rsidR="00411DF7" w:rsidRDefault="00411DF7" w:rsidP="003752D4">
            <w:pPr>
              <w:pStyle w:val="TAC"/>
              <w:rPr>
                <w:lang w:eastAsia="zh-CN"/>
              </w:rPr>
            </w:pPr>
            <w:r>
              <w:rPr>
                <w:lang w:eastAsia="zh-CN"/>
              </w:rPr>
              <w:t>28</w:t>
            </w:r>
          </w:p>
        </w:tc>
        <w:tc>
          <w:tcPr>
            <w:tcW w:w="1063" w:type="dxa"/>
          </w:tcPr>
          <w:p w14:paraId="32AD08EF" w14:textId="77777777" w:rsidR="00411DF7" w:rsidRDefault="00411DF7" w:rsidP="003752D4">
            <w:pPr>
              <w:pStyle w:val="TAL"/>
              <w:rPr>
                <w:lang w:eastAsia="zh-CN"/>
              </w:rPr>
            </w:pPr>
            <w:r>
              <w:rPr>
                <w:lang w:eastAsia="zh-CN"/>
              </w:rPr>
              <w:t>PSER</w:t>
            </w:r>
          </w:p>
        </w:tc>
        <w:tc>
          <w:tcPr>
            <w:tcW w:w="639" w:type="dxa"/>
          </w:tcPr>
          <w:p w14:paraId="333C9A3B" w14:textId="77777777" w:rsidR="00411DF7" w:rsidRDefault="00411DF7" w:rsidP="003752D4">
            <w:pPr>
              <w:pStyle w:val="TAC"/>
              <w:rPr>
                <w:lang w:eastAsia="zh-CN"/>
              </w:rPr>
            </w:pPr>
            <w:r>
              <w:rPr>
                <w:lang w:eastAsia="zh-CN"/>
              </w:rPr>
              <w:t>O</w:t>
            </w:r>
          </w:p>
        </w:tc>
        <w:tc>
          <w:tcPr>
            <w:tcW w:w="6520" w:type="dxa"/>
          </w:tcPr>
          <w:p w14:paraId="36F5A85E" w14:textId="77777777" w:rsidR="00411DF7" w:rsidRDefault="00411DF7" w:rsidP="003752D4">
            <w:pPr>
              <w:pStyle w:val="TAL"/>
              <w:rPr>
                <w:lang w:eastAsia="fr-FR"/>
              </w:rPr>
            </w:pPr>
            <w:r>
              <w:rPr>
                <w:lang w:eastAsia="fr-FR"/>
              </w:rPr>
              <w:t>PDU Session Establishment Rejection</w:t>
            </w:r>
          </w:p>
          <w:p w14:paraId="0948FD50" w14:textId="77777777" w:rsidR="00411DF7" w:rsidRDefault="00411DF7" w:rsidP="003752D4">
            <w:pPr>
              <w:pStyle w:val="TAL"/>
              <w:rPr>
                <w:lang w:eastAsia="fr-FR"/>
              </w:rPr>
            </w:pPr>
          </w:p>
          <w:p w14:paraId="502A8D66" w14:textId="77777777" w:rsidR="00411DF7" w:rsidRDefault="00411DF7" w:rsidP="003752D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B7F69C2" w14:textId="77777777" w:rsidR="00411DF7" w:rsidRDefault="00411DF7" w:rsidP="003752D4">
            <w:pPr>
              <w:pStyle w:val="TAL"/>
            </w:pPr>
          </w:p>
        </w:tc>
      </w:tr>
      <w:tr w:rsidR="00411DF7" w:rsidRPr="003B5446" w14:paraId="26E8A284" w14:textId="77777777" w:rsidTr="003752D4">
        <w:trPr>
          <w:cantSplit/>
          <w:jc w:val="center"/>
        </w:trPr>
        <w:tc>
          <w:tcPr>
            <w:tcW w:w="993" w:type="dxa"/>
          </w:tcPr>
          <w:p w14:paraId="1D694A73" w14:textId="77777777" w:rsidR="00411DF7" w:rsidRDefault="00411DF7" w:rsidP="003752D4">
            <w:pPr>
              <w:pStyle w:val="TAC"/>
              <w:rPr>
                <w:lang w:eastAsia="zh-CN"/>
              </w:rPr>
            </w:pPr>
            <w:r>
              <w:rPr>
                <w:lang w:eastAsia="zh-CN"/>
              </w:rPr>
              <w:t>29</w:t>
            </w:r>
          </w:p>
        </w:tc>
        <w:tc>
          <w:tcPr>
            <w:tcW w:w="1063" w:type="dxa"/>
          </w:tcPr>
          <w:p w14:paraId="6B59E495" w14:textId="77777777" w:rsidR="00411DF7" w:rsidRDefault="00411DF7" w:rsidP="003752D4">
            <w:pPr>
              <w:pStyle w:val="TAL"/>
              <w:rPr>
                <w:lang w:eastAsia="zh-CN"/>
              </w:rPr>
            </w:pPr>
            <w:r>
              <w:rPr>
                <w:lang w:eastAsia="zh-CN"/>
              </w:rPr>
              <w:t>SCID</w:t>
            </w:r>
          </w:p>
        </w:tc>
        <w:tc>
          <w:tcPr>
            <w:tcW w:w="639" w:type="dxa"/>
          </w:tcPr>
          <w:p w14:paraId="72A31AEB" w14:textId="77777777" w:rsidR="00411DF7" w:rsidRDefault="00411DF7" w:rsidP="003752D4">
            <w:pPr>
              <w:pStyle w:val="TAC"/>
              <w:rPr>
                <w:lang w:eastAsia="zh-CN"/>
              </w:rPr>
            </w:pPr>
            <w:r>
              <w:rPr>
                <w:lang w:eastAsia="zh-CN"/>
              </w:rPr>
              <w:t>M</w:t>
            </w:r>
          </w:p>
        </w:tc>
        <w:tc>
          <w:tcPr>
            <w:tcW w:w="6520" w:type="dxa"/>
          </w:tcPr>
          <w:p w14:paraId="764C8DB2" w14:textId="77777777" w:rsidR="00411DF7" w:rsidRDefault="00411DF7" w:rsidP="003752D4">
            <w:pPr>
              <w:pStyle w:val="TAL"/>
            </w:pPr>
            <w:r>
              <w:t>String based Charging Identifier</w:t>
            </w:r>
          </w:p>
          <w:p w14:paraId="71E4EE41" w14:textId="77777777" w:rsidR="00411DF7" w:rsidRDefault="00411DF7" w:rsidP="003752D4">
            <w:pPr>
              <w:pStyle w:val="TAL"/>
            </w:pPr>
          </w:p>
          <w:p w14:paraId="769538E8" w14:textId="77777777" w:rsidR="00411DF7" w:rsidRDefault="00411DF7" w:rsidP="003752D4">
            <w:pPr>
              <w:pStyle w:val="TAL"/>
            </w:pPr>
            <w:r>
              <w:t>A H-SMF shall indicate support of this feature when the SMF, the PCF and the CHF in the HPLMN all support handing of String based Charging Identifier, as specified in 3GPP TS 32.255 [25].</w:t>
            </w:r>
          </w:p>
          <w:p w14:paraId="55B521E1" w14:textId="77777777" w:rsidR="00411DF7" w:rsidRDefault="00411DF7" w:rsidP="003752D4">
            <w:pPr>
              <w:pStyle w:val="TAL"/>
            </w:pPr>
          </w:p>
          <w:p w14:paraId="20E1897C" w14:textId="77777777" w:rsidR="00411DF7" w:rsidRDefault="00411DF7" w:rsidP="003752D4">
            <w:pPr>
              <w:pStyle w:val="TAL"/>
            </w:pPr>
            <w:r>
              <w:t>A V-SMF shall indicate support of this feature when the SMF and the CHF in the VPLMN both support handing of String based Charging Identifier, as specified in 3GPP TS 32.255 [25].</w:t>
            </w:r>
          </w:p>
          <w:p w14:paraId="07641E3C" w14:textId="77777777" w:rsidR="00411DF7" w:rsidRDefault="00411DF7" w:rsidP="003752D4">
            <w:pPr>
              <w:pStyle w:val="TAL"/>
              <w:rPr>
                <w:lang w:eastAsia="fr-FR"/>
              </w:rPr>
            </w:pPr>
          </w:p>
        </w:tc>
      </w:tr>
      <w:tr w:rsidR="00411DF7" w:rsidRPr="003B5446" w14:paraId="67881FA4" w14:textId="77777777" w:rsidTr="003752D4">
        <w:trPr>
          <w:cantSplit/>
          <w:jc w:val="center"/>
        </w:trPr>
        <w:tc>
          <w:tcPr>
            <w:tcW w:w="993" w:type="dxa"/>
          </w:tcPr>
          <w:p w14:paraId="45AF56B4" w14:textId="77777777" w:rsidR="00411DF7" w:rsidRDefault="00411DF7" w:rsidP="003752D4">
            <w:pPr>
              <w:pStyle w:val="TAC"/>
              <w:rPr>
                <w:lang w:eastAsia="zh-CN"/>
              </w:rPr>
            </w:pPr>
            <w:r>
              <w:rPr>
                <w:lang w:eastAsia="zh-CN"/>
              </w:rPr>
              <w:t>30</w:t>
            </w:r>
          </w:p>
        </w:tc>
        <w:tc>
          <w:tcPr>
            <w:tcW w:w="1063" w:type="dxa"/>
          </w:tcPr>
          <w:p w14:paraId="729E0C6E" w14:textId="77777777" w:rsidR="00411DF7" w:rsidRDefault="00411DF7" w:rsidP="003752D4">
            <w:pPr>
              <w:pStyle w:val="TAL"/>
              <w:rPr>
                <w:lang w:eastAsia="zh-CN"/>
              </w:rPr>
            </w:pPr>
            <w:r>
              <w:rPr>
                <w:lang w:eastAsia="zh-CN"/>
              </w:rPr>
              <w:t>PDUSH</w:t>
            </w:r>
          </w:p>
        </w:tc>
        <w:tc>
          <w:tcPr>
            <w:tcW w:w="639" w:type="dxa"/>
          </w:tcPr>
          <w:p w14:paraId="344FDE62" w14:textId="77777777" w:rsidR="00411DF7" w:rsidRDefault="00411DF7" w:rsidP="003752D4">
            <w:pPr>
              <w:pStyle w:val="TAC"/>
              <w:rPr>
                <w:lang w:eastAsia="zh-CN"/>
              </w:rPr>
            </w:pPr>
            <w:r>
              <w:rPr>
                <w:lang w:eastAsia="zh-CN"/>
              </w:rPr>
              <w:t>O</w:t>
            </w:r>
          </w:p>
        </w:tc>
        <w:tc>
          <w:tcPr>
            <w:tcW w:w="6520" w:type="dxa"/>
          </w:tcPr>
          <w:p w14:paraId="77132A58" w14:textId="77777777" w:rsidR="00411DF7" w:rsidRDefault="00411DF7" w:rsidP="003752D4">
            <w:pPr>
              <w:pStyle w:val="TAL"/>
            </w:pPr>
            <w:r>
              <w:t xml:space="preserve">PDU Set based Handling for </w:t>
            </w:r>
            <w:proofErr w:type="spellStart"/>
            <w:r>
              <w:t>eXtended</w:t>
            </w:r>
            <w:proofErr w:type="spellEnd"/>
            <w:r>
              <w:t xml:space="preserve"> Reality (XR) and interactive media </w:t>
            </w:r>
            <w:proofErr w:type="gramStart"/>
            <w:r>
              <w:t>services</w:t>
            </w:r>
            <w:proofErr w:type="gramEnd"/>
          </w:p>
          <w:p w14:paraId="354C5C85" w14:textId="77777777" w:rsidR="00411DF7" w:rsidRDefault="00411DF7" w:rsidP="003752D4">
            <w:pPr>
              <w:pStyle w:val="TAL"/>
            </w:pPr>
          </w:p>
          <w:p w14:paraId="4D86192E" w14:textId="77777777" w:rsidR="00411DF7" w:rsidRDefault="00411DF7" w:rsidP="003752D4">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2C80E2C3" w14:textId="77777777" w:rsidR="00411DF7" w:rsidRDefault="00411DF7" w:rsidP="003752D4">
            <w:pPr>
              <w:pStyle w:val="TAL"/>
            </w:pPr>
          </w:p>
        </w:tc>
      </w:tr>
      <w:tr w:rsidR="00411DF7" w:rsidRPr="003B5446" w14:paraId="4E14A740" w14:textId="77777777" w:rsidTr="003752D4">
        <w:trPr>
          <w:cantSplit/>
          <w:jc w:val="center"/>
        </w:trPr>
        <w:tc>
          <w:tcPr>
            <w:tcW w:w="993" w:type="dxa"/>
          </w:tcPr>
          <w:p w14:paraId="6C32B762" w14:textId="77777777" w:rsidR="00411DF7" w:rsidRDefault="00411DF7" w:rsidP="003752D4">
            <w:pPr>
              <w:pStyle w:val="TAC"/>
              <w:rPr>
                <w:lang w:eastAsia="zh-CN"/>
              </w:rPr>
            </w:pPr>
            <w:r>
              <w:rPr>
                <w:lang w:eastAsia="zh-CN"/>
              </w:rPr>
              <w:t>31</w:t>
            </w:r>
          </w:p>
        </w:tc>
        <w:tc>
          <w:tcPr>
            <w:tcW w:w="1063" w:type="dxa"/>
          </w:tcPr>
          <w:p w14:paraId="70B21E83" w14:textId="77777777" w:rsidR="00411DF7" w:rsidRDefault="00411DF7" w:rsidP="003752D4">
            <w:pPr>
              <w:pStyle w:val="TAL"/>
              <w:rPr>
                <w:lang w:eastAsia="zh-CN"/>
              </w:rPr>
            </w:pPr>
            <w:r>
              <w:rPr>
                <w:lang w:eastAsia="zh-CN"/>
              </w:rPr>
              <w:t>EMECI</w:t>
            </w:r>
          </w:p>
        </w:tc>
        <w:tc>
          <w:tcPr>
            <w:tcW w:w="639" w:type="dxa"/>
          </w:tcPr>
          <w:p w14:paraId="7C4987CA" w14:textId="77777777" w:rsidR="00411DF7" w:rsidRDefault="00411DF7" w:rsidP="003752D4">
            <w:pPr>
              <w:pStyle w:val="TAC"/>
              <w:rPr>
                <w:lang w:eastAsia="zh-CN"/>
              </w:rPr>
            </w:pPr>
            <w:r>
              <w:rPr>
                <w:lang w:eastAsia="zh-CN"/>
              </w:rPr>
              <w:t>O</w:t>
            </w:r>
          </w:p>
        </w:tc>
        <w:tc>
          <w:tcPr>
            <w:tcW w:w="6520" w:type="dxa"/>
          </w:tcPr>
          <w:p w14:paraId="2BEB487F" w14:textId="77777777" w:rsidR="00411DF7" w:rsidRDefault="00411DF7" w:rsidP="003752D4">
            <w:pPr>
              <w:pStyle w:val="TAL"/>
            </w:pPr>
            <w:r>
              <w:t xml:space="preserve">ECN marking for L4S and/or Exposure of congestion information for </w:t>
            </w:r>
            <w:proofErr w:type="spellStart"/>
            <w:r>
              <w:t>eXtended</w:t>
            </w:r>
            <w:proofErr w:type="spellEnd"/>
            <w:r>
              <w:t xml:space="preserve"> Reality (XR) and interactive media </w:t>
            </w:r>
            <w:proofErr w:type="gramStart"/>
            <w:r>
              <w:t>services</w:t>
            </w:r>
            <w:proofErr w:type="gramEnd"/>
          </w:p>
          <w:p w14:paraId="7C48EA34" w14:textId="77777777" w:rsidR="00411DF7" w:rsidRDefault="00411DF7" w:rsidP="003752D4">
            <w:pPr>
              <w:pStyle w:val="TAL"/>
            </w:pPr>
          </w:p>
          <w:p w14:paraId="144DC454" w14:textId="77777777" w:rsidR="00411DF7" w:rsidRDefault="00411DF7" w:rsidP="003752D4">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067192AD" w14:textId="77777777" w:rsidR="00411DF7" w:rsidRDefault="00411DF7" w:rsidP="003752D4">
            <w:pPr>
              <w:pStyle w:val="TAL"/>
            </w:pPr>
          </w:p>
        </w:tc>
      </w:tr>
      <w:tr w:rsidR="00411DF7" w:rsidRPr="003B5446" w14:paraId="5C5AF448" w14:textId="77777777" w:rsidTr="003752D4">
        <w:trPr>
          <w:cantSplit/>
          <w:jc w:val="center"/>
        </w:trPr>
        <w:tc>
          <w:tcPr>
            <w:tcW w:w="993" w:type="dxa"/>
          </w:tcPr>
          <w:p w14:paraId="09612921" w14:textId="77777777" w:rsidR="00411DF7" w:rsidRDefault="00411DF7" w:rsidP="003752D4">
            <w:pPr>
              <w:pStyle w:val="TAC"/>
              <w:rPr>
                <w:lang w:eastAsia="zh-CN"/>
              </w:rPr>
            </w:pPr>
            <w:r>
              <w:rPr>
                <w:lang w:eastAsia="zh-CN"/>
              </w:rPr>
              <w:t>32</w:t>
            </w:r>
          </w:p>
        </w:tc>
        <w:tc>
          <w:tcPr>
            <w:tcW w:w="1063" w:type="dxa"/>
          </w:tcPr>
          <w:p w14:paraId="6F739986" w14:textId="77777777" w:rsidR="00411DF7" w:rsidRDefault="00411DF7" w:rsidP="003752D4">
            <w:pPr>
              <w:pStyle w:val="TAL"/>
              <w:rPr>
                <w:lang w:eastAsia="zh-CN"/>
              </w:rPr>
            </w:pPr>
            <w:r>
              <w:rPr>
                <w:lang w:eastAsia="zh-CN"/>
              </w:rPr>
              <w:t>UEPSM</w:t>
            </w:r>
          </w:p>
        </w:tc>
        <w:tc>
          <w:tcPr>
            <w:tcW w:w="639" w:type="dxa"/>
          </w:tcPr>
          <w:p w14:paraId="40D58EE8" w14:textId="77777777" w:rsidR="00411DF7" w:rsidRDefault="00411DF7" w:rsidP="003752D4">
            <w:pPr>
              <w:pStyle w:val="TAC"/>
              <w:rPr>
                <w:lang w:eastAsia="zh-CN"/>
              </w:rPr>
            </w:pPr>
            <w:r>
              <w:rPr>
                <w:lang w:eastAsia="zh-CN"/>
              </w:rPr>
              <w:t>O</w:t>
            </w:r>
          </w:p>
        </w:tc>
        <w:tc>
          <w:tcPr>
            <w:tcW w:w="6520" w:type="dxa"/>
          </w:tcPr>
          <w:p w14:paraId="5BD84367" w14:textId="77777777" w:rsidR="00411DF7" w:rsidRDefault="00411DF7" w:rsidP="003752D4">
            <w:pPr>
              <w:pStyle w:val="TAL"/>
            </w:pPr>
            <w:r>
              <w:t xml:space="preserve">UE power saving management for </w:t>
            </w:r>
            <w:proofErr w:type="spellStart"/>
            <w:r>
              <w:t>eXtended</w:t>
            </w:r>
            <w:proofErr w:type="spellEnd"/>
            <w:r>
              <w:t xml:space="preserve"> Reality (XR) and interactive media services</w:t>
            </w:r>
          </w:p>
          <w:p w14:paraId="129EC08E" w14:textId="77777777" w:rsidR="00411DF7" w:rsidRDefault="00411DF7" w:rsidP="003752D4">
            <w:pPr>
              <w:pStyle w:val="TAL"/>
            </w:pPr>
          </w:p>
          <w:p w14:paraId="6F4DBDE8" w14:textId="77777777" w:rsidR="00411DF7" w:rsidRDefault="00411DF7" w:rsidP="003752D4">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147B6193" w14:textId="77777777" w:rsidR="00411DF7" w:rsidRDefault="00411DF7" w:rsidP="003752D4">
            <w:pPr>
              <w:pStyle w:val="TAL"/>
            </w:pPr>
          </w:p>
        </w:tc>
      </w:tr>
      <w:tr w:rsidR="00411DF7" w:rsidRPr="003B5446" w14:paraId="2280BAD6" w14:textId="77777777" w:rsidTr="003752D4">
        <w:trPr>
          <w:cantSplit/>
          <w:jc w:val="center"/>
        </w:trPr>
        <w:tc>
          <w:tcPr>
            <w:tcW w:w="993" w:type="dxa"/>
          </w:tcPr>
          <w:p w14:paraId="285A4A9F" w14:textId="77777777" w:rsidR="00411DF7" w:rsidRDefault="00411DF7" w:rsidP="003752D4">
            <w:pPr>
              <w:pStyle w:val="TAC"/>
              <w:rPr>
                <w:lang w:eastAsia="zh-CN"/>
              </w:rPr>
            </w:pPr>
            <w:r>
              <w:rPr>
                <w:rFonts w:eastAsiaTheme="minorEastAsia"/>
                <w:lang w:eastAsia="zh-CN"/>
              </w:rPr>
              <w:t>33</w:t>
            </w:r>
          </w:p>
        </w:tc>
        <w:tc>
          <w:tcPr>
            <w:tcW w:w="1063" w:type="dxa"/>
          </w:tcPr>
          <w:p w14:paraId="2AED6EC9" w14:textId="77777777" w:rsidR="00411DF7" w:rsidRDefault="00411DF7" w:rsidP="003752D4">
            <w:pPr>
              <w:pStyle w:val="TAL"/>
              <w:rPr>
                <w:lang w:eastAsia="zh-CN"/>
              </w:rPr>
            </w:pPr>
            <w:r w:rsidRPr="007C7592">
              <w:rPr>
                <w:rFonts w:eastAsiaTheme="minorEastAsia"/>
                <w:lang w:eastAsia="zh-CN"/>
              </w:rPr>
              <w:t>SAR</w:t>
            </w:r>
          </w:p>
        </w:tc>
        <w:tc>
          <w:tcPr>
            <w:tcW w:w="639" w:type="dxa"/>
          </w:tcPr>
          <w:p w14:paraId="71BFD142" w14:textId="77777777" w:rsidR="00411DF7" w:rsidRDefault="00411DF7" w:rsidP="003752D4">
            <w:pPr>
              <w:pStyle w:val="TAC"/>
              <w:rPr>
                <w:lang w:eastAsia="zh-CN"/>
              </w:rPr>
            </w:pPr>
            <w:r w:rsidRPr="007C7592">
              <w:rPr>
                <w:rFonts w:eastAsiaTheme="minorEastAsia" w:hint="eastAsia"/>
                <w:lang w:eastAsia="zh-CN"/>
              </w:rPr>
              <w:t>O</w:t>
            </w:r>
          </w:p>
        </w:tc>
        <w:tc>
          <w:tcPr>
            <w:tcW w:w="6520" w:type="dxa"/>
          </w:tcPr>
          <w:p w14:paraId="66CBD2AD" w14:textId="77777777" w:rsidR="00411DF7" w:rsidRPr="007C7592" w:rsidRDefault="00411DF7" w:rsidP="003752D4">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345E20DF" w14:textId="77777777" w:rsidR="00411DF7" w:rsidRPr="007C7592" w:rsidRDefault="00411DF7" w:rsidP="003752D4">
            <w:pPr>
              <w:keepNext/>
              <w:keepLines/>
              <w:spacing w:after="0"/>
              <w:rPr>
                <w:rFonts w:ascii="Arial" w:eastAsiaTheme="minorEastAsia" w:hAnsi="Arial"/>
                <w:sz w:val="18"/>
              </w:rPr>
            </w:pPr>
          </w:p>
          <w:p w14:paraId="1A1FE5AD" w14:textId="77777777" w:rsidR="00411DF7" w:rsidRDefault="00411DF7" w:rsidP="003752D4">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54BAEF72" w14:textId="77777777" w:rsidR="00411DF7" w:rsidRDefault="00411DF7" w:rsidP="003752D4">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411DF7" w:rsidRPr="003B5446" w14:paraId="6CE24C59" w14:textId="77777777" w:rsidTr="003752D4">
        <w:trPr>
          <w:cantSplit/>
          <w:jc w:val="center"/>
        </w:trPr>
        <w:tc>
          <w:tcPr>
            <w:tcW w:w="993" w:type="dxa"/>
          </w:tcPr>
          <w:p w14:paraId="3F8C7617" w14:textId="77777777" w:rsidR="00411DF7" w:rsidRDefault="00411DF7" w:rsidP="003752D4">
            <w:pPr>
              <w:pStyle w:val="TAC"/>
              <w:rPr>
                <w:rFonts w:eastAsiaTheme="minorEastAsia"/>
                <w:lang w:eastAsia="zh-CN"/>
              </w:rPr>
            </w:pPr>
            <w:r>
              <w:rPr>
                <w:lang w:eastAsia="zh-CN"/>
              </w:rPr>
              <w:t>34</w:t>
            </w:r>
          </w:p>
        </w:tc>
        <w:tc>
          <w:tcPr>
            <w:tcW w:w="1063" w:type="dxa"/>
          </w:tcPr>
          <w:p w14:paraId="0A9B1BBD" w14:textId="77777777" w:rsidR="00411DF7" w:rsidRPr="007C7592" w:rsidRDefault="00411DF7" w:rsidP="003752D4">
            <w:pPr>
              <w:pStyle w:val="TAL"/>
              <w:rPr>
                <w:rFonts w:eastAsiaTheme="minorEastAsia"/>
                <w:lang w:eastAsia="zh-CN"/>
              </w:rPr>
            </w:pPr>
            <w:r>
              <w:rPr>
                <w:lang w:eastAsia="zh-CN"/>
              </w:rPr>
              <w:t>QME</w:t>
            </w:r>
          </w:p>
        </w:tc>
        <w:tc>
          <w:tcPr>
            <w:tcW w:w="639" w:type="dxa"/>
          </w:tcPr>
          <w:p w14:paraId="7B83CACB" w14:textId="77777777" w:rsidR="00411DF7" w:rsidRPr="007C7592" w:rsidRDefault="00411DF7" w:rsidP="003752D4">
            <w:pPr>
              <w:pStyle w:val="TAC"/>
              <w:rPr>
                <w:rFonts w:eastAsiaTheme="minorEastAsia"/>
                <w:lang w:eastAsia="zh-CN"/>
              </w:rPr>
            </w:pPr>
            <w:r>
              <w:rPr>
                <w:lang w:eastAsia="zh-CN"/>
              </w:rPr>
              <w:t>O</w:t>
            </w:r>
          </w:p>
        </w:tc>
        <w:tc>
          <w:tcPr>
            <w:tcW w:w="6520" w:type="dxa"/>
          </w:tcPr>
          <w:p w14:paraId="0A07C33D" w14:textId="77777777" w:rsidR="00411DF7" w:rsidRDefault="00411DF7" w:rsidP="003752D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6D9A771" w14:textId="77777777" w:rsidR="00411DF7" w:rsidRDefault="00411DF7" w:rsidP="003752D4">
            <w:pPr>
              <w:keepNext/>
              <w:keepLines/>
              <w:spacing w:after="0"/>
              <w:rPr>
                <w:rFonts w:ascii="Arial" w:hAnsi="Arial"/>
                <w:sz w:val="18"/>
                <w:lang w:eastAsia="zh-CN"/>
              </w:rPr>
            </w:pPr>
          </w:p>
          <w:p w14:paraId="46F9814D" w14:textId="77777777" w:rsidR="00411DF7" w:rsidRPr="007C7592" w:rsidRDefault="00411DF7" w:rsidP="003752D4">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A32B7" w:rsidRPr="003B5446" w14:paraId="4EDA316E" w14:textId="77777777" w:rsidTr="003752D4">
        <w:trPr>
          <w:cantSplit/>
          <w:jc w:val="center"/>
          <w:ins w:id="101" w:author="Ericsson JL - CT4#126" w:date="2024-11-08T15:46:00Z"/>
        </w:trPr>
        <w:tc>
          <w:tcPr>
            <w:tcW w:w="993" w:type="dxa"/>
          </w:tcPr>
          <w:p w14:paraId="3F80A998" w14:textId="5CF49F51" w:rsidR="005A32B7" w:rsidRDefault="005A32B7" w:rsidP="003752D4">
            <w:pPr>
              <w:pStyle w:val="TAC"/>
              <w:rPr>
                <w:ins w:id="102" w:author="Ericsson JL - CT4#126" w:date="2024-11-08T15:46:00Z"/>
                <w:lang w:eastAsia="zh-CN"/>
              </w:rPr>
            </w:pPr>
            <w:ins w:id="103" w:author="Ericsson JL - CT4#126" w:date="2024-11-08T15:46:00Z">
              <w:r w:rsidRPr="005A32B7">
                <w:rPr>
                  <w:highlight w:val="yellow"/>
                  <w:lang w:eastAsia="zh-CN"/>
                </w:rPr>
                <w:t>xx</w:t>
              </w:r>
            </w:ins>
          </w:p>
        </w:tc>
        <w:tc>
          <w:tcPr>
            <w:tcW w:w="1063" w:type="dxa"/>
          </w:tcPr>
          <w:p w14:paraId="45F6F426" w14:textId="3D4730BE" w:rsidR="005A32B7" w:rsidRDefault="005A32B7" w:rsidP="003752D4">
            <w:pPr>
              <w:pStyle w:val="TAL"/>
              <w:rPr>
                <w:ins w:id="104" w:author="Ericsson JL - CT4#126" w:date="2024-11-08T15:46:00Z"/>
                <w:lang w:eastAsia="zh-CN"/>
              </w:rPr>
            </w:pPr>
            <w:ins w:id="105" w:author="Ericsson JL - CT4#126" w:date="2024-11-08T15:46:00Z">
              <w:r>
                <w:rPr>
                  <w:lang w:eastAsia="zh-CN"/>
                </w:rPr>
                <w:t>N1N2BadGate</w:t>
              </w:r>
            </w:ins>
            <w:ins w:id="106" w:author="Ericsson JL - CT4#126" w:date="2024-11-08T15:47:00Z">
              <w:r>
                <w:rPr>
                  <w:lang w:eastAsia="zh-CN"/>
                </w:rPr>
                <w:t>way</w:t>
              </w:r>
            </w:ins>
          </w:p>
        </w:tc>
        <w:tc>
          <w:tcPr>
            <w:tcW w:w="639" w:type="dxa"/>
          </w:tcPr>
          <w:p w14:paraId="2E013E08" w14:textId="3C0977F2" w:rsidR="005A32B7" w:rsidRDefault="005F5B71" w:rsidP="003752D4">
            <w:pPr>
              <w:pStyle w:val="TAC"/>
              <w:rPr>
                <w:ins w:id="107" w:author="Ericsson JL - CT4#126" w:date="2024-11-08T15:46:00Z"/>
                <w:lang w:eastAsia="zh-CN"/>
              </w:rPr>
            </w:pPr>
            <w:ins w:id="108" w:author="Ericsson JL - CT4#126" w:date="2024-11-08T15:47:00Z">
              <w:r>
                <w:rPr>
                  <w:lang w:eastAsia="zh-CN"/>
                </w:rPr>
                <w:t>O</w:t>
              </w:r>
            </w:ins>
          </w:p>
        </w:tc>
        <w:tc>
          <w:tcPr>
            <w:tcW w:w="6520" w:type="dxa"/>
          </w:tcPr>
          <w:p w14:paraId="0ECBF0EB" w14:textId="77777777" w:rsidR="005A32B7" w:rsidRDefault="005F5B71" w:rsidP="003752D4">
            <w:pPr>
              <w:keepNext/>
              <w:keepLines/>
              <w:spacing w:after="0"/>
              <w:rPr>
                <w:ins w:id="109" w:author="Ericsson JL - CT4#126" w:date="2024-11-08T15:47:00Z"/>
                <w:rFonts w:ascii="Arial" w:hAnsi="Arial"/>
                <w:sz w:val="18"/>
                <w:lang w:eastAsia="zh-CN"/>
              </w:rPr>
            </w:pPr>
            <w:ins w:id="110" w:author="Ericsson JL - CT4#126" w:date="2024-11-08T15:47:00Z">
              <w:r>
                <w:rPr>
                  <w:rFonts w:ascii="Arial" w:hAnsi="Arial"/>
                  <w:sz w:val="18"/>
                  <w:lang w:eastAsia="zh-CN"/>
                </w:rPr>
                <w:t>N1/N2 information in Bad Gateway Error Response</w:t>
              </w:r>
            </w:ins>
          </w:p>
          <w:p w14:paraId="6944AC0D" w14:textId="77777777" w:rsidR="005F5B71" w:rsidRDefault="005F5B71" w:rsidP="003752D4">
            <w:pPr>
              <w:keepNext/>
              <w:keepLines/>
              <w:spacing w:after="0"/>
              <w:rPr>
                <w:ins w:id="111" w:author="Ericsson JL - CT4#126" w:date="2024-11-08T15:47:00Z"/>
                <w:rFonts w:ascii="Arial" w:hAnsi="Arial"/>
                <w:sz w:val="18"/>
                <w:lang w:eastAsia="zh-CN"/>
              </w:rPr>
            </w:pPr>
          </w:p>
          <w:p w14:paraId="00B585C9" w14:textId="7C625ACA" w:rsidR="005F5B71" w:rsidRDefault="00F05CDF" w:rsidP="003752D4">
            <w:pPr>
              <w:keepNext/>
              <w:keepLines/>
              <w:spacing w:after="0"/>
              <w:rPr>
                <w:ins w:id="112" w:author="Ericsson JL - CT4#126" w:date="2024-11-08T15:46:00Z"/>
                <w:rFonts w:ascii="Arial" w:hAnsi="Arial" w:hint="eastAsia"/>
                <w:sz w:val="18"/>
                <w:lang w:eastAsia="zh-CN"/>
              </w:rPr>
            </w:pPr>
            <w:ins w:id="113" w:author="Ericsson JL - CT4#126" w:date="2024-11-08T15:47:00Z">
              <w:r>
                <w:rPr>
                  <w:rFonts w:ascii="Arial" w:hAnsi="Arial"/>
                  <w:sz w:val="18"/>
                  <w:lang w:eastAsia="zh-CN"/>
                </w:rPr>
                <w:t xml:space="preserve">An AMF or SMF supporting this feature shall support carrying N1/N2 information in </w:t>
              </w:r>
            </w:ins>
            <w:ins w:id="114" w:author="Ericsson JL - CT4#126" w:date="2024-11-08T15:48:00Z">
              <w:r w:rsidR="00720987">
                <w:rPr>
                  <w:rFonts w:ascii="Arial" w:hAnsi="Arial"/>
                  <w:sz w:val="18"/>
                  <w:lang w:eastAsia="zh-CN"/>
                </w:rPr>
                <w:t>502 Bad Gateway error response for SM Context Create/Update service operations.</w:t>
              </w:r>
            </w:ins>
          </w:p>
        </w:tc>
      </w:tr>
      <w:tr w:rsidR="00411DF7" w:rsidRPr="003B5446" w14:paraId="3D4EF529" w14:textId="77777777" w:rsidTr="003752D4">
        <w:trPr>
          <w:cantSplit/>
          <w:jc w:val="center"/>
        </w:trPr>
        <w:tc>
          <w:tcPr>
            <w:tcW w:w="9215" w:type="dxa"/>
            <w:gridSpan w:val="4"/>
          </w:tcPr>
          <w:p w14:paraId="4097E952" w14:textId="77777777" w:rsidR="00411DF7" w:rsidRPr="003B5446" w:rsidRDefault="00411DF7" w:rsidP="003752D4">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EDEB35A" w14:textId="77777777" w:rsidR="00411DF7" w:rsidRPr="003B5446" w:rsidRDefault="00411DF7" w:rsidP="003752D4">
            <w:pPr>
              <w:pStyle w:val="TAL"/>
              <w:rPr>
                <w:bCs/>
              </w:rPr>
            </w:pPr>
            <w:r w:rsidRPr="003B5446">
              <w:rPr>
                <w:bCs/>
              </w:rPr>
              <w:t>Feature: A short name that can be used to refer to the bit and to the feature.</w:t>
            </w:r>
          </w:p>
          <w:p w14:paraId="60933EE3" w14:textId="77777777" w:rsidR="00411DF7" w:rsidRPr="003B5446" w:rsidRDefault="00411DF7" w:rsidP="003752D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BE07757" w14:textId="77777777" w:rsidR="00411DF7" w:rsidRPr="003B5446" w:rsidRDefault="00411DF7" w:rsidP="003752D4">
            <w:pPr>
              <w:pStyle w:val="TAL"/>
            </w:pPr>
            <w:r w:rsidRPr="003B5446">
              <w:t>Description: A clear textual description of the feature.</w:t>
            </w:r>
          </w:p>
        </w:tc>
      </w:tr>
    </w:tbl>
    <w:p w14:paraId="49388EEC" w14:textId="77777777" w:rsidR="00396D44" w:rsidRPr="007F5B1F" w:rsidRDefault="00396D44" w:rsidP="00396D44">
      <w:pPr>
        <w:rPr>
          <w:lang w:eastAsia="zh-CN"/>
        </w:rPr>
      </w:pPr>
    </w:p>
    <w:p w14:paraId="19CFC63C" w14:textId="77777777" w:rsidR="00396D44" w:rsidRPr="006B5418" w:rsidRDefault="00396D44" w:rsidP="00396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CDE4F8" w14:textId="77777777" w:rsidR="009708A2" w:rsidRDefault="009708A2" w:rsidP="009708A2">
      <w:pPr>
        <w:pStyle w:val="Heading1"/>
      </w:pPr>
      <w:bookmarkStart w:id="115" w:name="_Toc25074011"/>
      <w:bookmarkStart w:id="116" w:name="_Toc34063203"/>
      <w:bookmarkStart w:id="117" w:name="_Toc43120188"/>
      <w:bookmarkStart w:id="118" w:name="_Toc49768245"/>
      <w:bookmarkStart w:id="119" w:name="_Toc56434421"/>
      <w:bookmarkStart w:id="120" w:name="_Toc177465116"/>
      <w:bookmarkEnd w:id="49"/>
      <w:bookmarkEnd w:id="50"/>
      <w:bookmarkEnd w:id="51"/>
      <w:bookmarkEnd w:id="52"/>
      <w:bookmarkEnd w:id="53"/>
      <w:bookmarkEnd w:id="54"/>
      <w:bookmarkEnd w:id="55"/>
      <w:bookmarkEnd w:id="56"/>
      <w:bookmarkEnd w:id="57"/>
      <w:bookmarkEnd w:id="58"/>
      <w:bookmarkEnd w:id="59"/>
      <w:bookmarkEnd w:id="60"/>
      <w:bookmarkEnd w:id="61"/>
      <w:r>
        <w:t>A.2</w:t>
      </w:r>
      <w:r>
        <w:tab/>
        <w:t>Nsmf_PDUSession API</w:t>
      </w:r>
      <w:bookmarkEnd w:id="115"/>
      <w:bookmarkEnd w:id="116"/>
      <w:bookmarkEnd w:id="117"/>
      <w:bookmarkEnd w:id="118"/>
      <w:bookmarkEnd w:id="119"/>
      <w:bookmarkEnd w:id="120"/>
    </w:p>
    <w:p w14:paraId="7EFFE36A" w14:textId="490F8BA9" w:rsidR="009708A2" w:rsidRPr="00E00DC0" w:rsidRDefault="009708A2" w:rsidP="009708A2">
      <w:pPr>
        <w:rPr>
          <w:b/>
          <w:bCs/>
          <w:color w:val="FF0000"/>
          <w:sz w:val="24"/>
          <w:szCs w:val="24"/>
        </w:rPr>
      </w:pPr>
      <w:r w:rsidRPr="00E00DC0">
        <w:rPr>
          <w:b/>
          <w:bCs/>
          <w:color w:val="FF0000"/>
          <w:sz w:val="24"/>
          <w:szCs w:val="24"/>
        </w:rPr>
        <w:t>***************** Text Skipped for Clarity ******************</w:t>
      </w:r>
    </w:p>
    <w:p w14:paraId="3E4E641A" w14:textId="77777777" w:rsidR="00703C8A" w:rsidRPr="002E5CBA" w:rsidRDefault="00703C8A" w:rsidP="00703C8A">
      <w:pPr>
        <w:pStyle w:val="PL"/>
        <w:rPr>
          <w:lang w:val="en-US"/>
        </w:rPr>
      </w:pPr>
      <w:r w:rsidRPr="002E5CBA">
        <w:rPr>
          <w:lang w:val="en-US"/>
        </w:rPr>
        <w:t>paths:</w:t>
      </w:r>
    </w:p>
    <w:p w14:paraId="606303D9" w14:textId="77777777" w:rsidR="00703C8A" w:rsidRPr="002E5CBA" w:rsidRDefault="00703C8A" w:rsidP="00703C8A">
      <w:pPr>
        <w:pStyle w:val="PL"/>
        <w:rPr>
          <w:lang w:val="en-US"/>
        </w:rPr>
      </w:pPr>
      <w:r w:rsidRPr="002E5CBA">
        <w:rPr>
          <w:lang w:val="en-US"/>
        </w:rPr>
        <w:t xml:space="preserve">  /sm-contexts:</w:t>
      </w:r>
    </w:p>
    <w:p w14:paraId="519783D5" w14:textId="77777777" w:rsidR="00703C8A" w:rsidRPr="002E5CBA" w:rsidRDefault="00703C8A" w:rsidP="00703C8A">
      <w:pPr>
        <w:pStyle w:val="PL"/>
        <w:rPr>
          <w:lang w:val="en-US"/>
        </w:rPr>
      </w:pPr>
      <w:r w:rsidRPr="002E5CBA">
        <w:rPr>
          <w:lang w:val="en-US"/>
        </w:rPr>
        <w:t xml:space="preserve">    post:</w:t>
      </w:r>
    </w:p>
    <w:p w14:paraId="3CA960B7" w14:textId="77777777" w:rsidR="00703C8A" w:rsidRPr="002E5CBA" w:rsidRDefault="00703C8A" w:rsidP="00703C8A">
      <w:pPr>
        <w:pStyle w:val="PL"/>
        <w:rPr>
          <w:lang w:val="en-US"/>
        </w:rPr>
      </w:pPr>
      <w:r w:rsidRPr="002E5CBA">
        <w:rPr>
          <w:lang w:val="en-US"/>
        </w:rPr>
        <w:t xml:space="preserve">      summary:  Create SM Context</w:t>
      </w:r>
    </w:p>
    <w:p w14:paraId="48F01A41" w14:textId="77777777" w:rsidR="00703C8A" w:rsidRPr="002E5CBA" w:rsidRDefault="00703C8A" w:rsidP="00703C8A">
      <w:pPr>
        <w:pStyle w:val="PL"/>
        <w:rPr>
          <w:lang w:val="en-US"/>
        </w:rPr>
      </w:pPr>
      <w:r w:rsidRPr="002E5CBA">
        <w:rPr>
          <w:lang w:val="en-US"/>
        </w:rPr>
        <w:t xml:space="preserve">      tags:</w:t>
      </w:r>
    </w:p>
    <w:p w14:paraId="3E2C1E48" w14:textId="77777777" w:rsidR="00703C8A" w:rsidRPr="002E5CBA" w:rsidRDefault="00703C8A" w:rsidP="00703C8A">
      <w:pPr>
        <w:pStyle w:val="PL"/>
        <w:rPr>
          <w:lang w:val="en-US"/>
        </w:rPr>
      </w:pPr>
      <w:r w:rsidRPr="002E5CBA">
        <w:rPr>
          <w:lang w:val="en-US"/>
        </w:rPr>
        <w:t xml:space="preserve">        - SM contexts collection</w:t>
      </w:r>
    </w:p>
    <w:p w14:paraId="3D9294DC" w14:textId="77777777" w:rsidR="00703C8A" w:rsidRDefault="00703C8A" w:rsidP="00703C8A">
      <w:pPr>
        <w:pStyle w:val="PL"/>
        <w:rPr>
          <w:lang w:val="en-US"/>
        </w:rPr>
      </w:pPr>
      <w:r w:rsidRPr="002E5CBA">
        <w:rPr>
          <w:lang w:val="en-US"/>
        </w:rPr>
        <w:t xml:space="preserve">      operationId: PostSmContexts</w:t>
      </w:r>
    </w:p>
    <w:p w14:paraId="3B659A8F" w14:textId="77777777" w:rsidR="00703C8A" w:rsidRPr="002E5CBA" w:rsidRDefault="00703C8A" w:rsidP="00703C8A">
      <w:pPr>
        <w:pStyle w:val="PL"/>
        <w:rPr>
          <w:lang w:val="en-US"/>
        </w:rPr>
      </w:pPr>
      <w:r w:rsidRPr="002E5CBA">
        <w:rPr>
          <w:lang w:val="en-US"/>
        </w:rPr>
        <w:t xml:space="preserve">      requestBody:</w:t>
      </w:r>
    </w:p>
    <w:p w14:paraId="43E7233C" w14:textId="77777777" w:rsidR="00703C8A" w:rsidRPr="002E5CBA" w:rsidRDefault="00703C8A" w:rsidP="00703C8A">
      <w:pPr>
        <w:pStyle w:val="PL"/>
        <w:rPr>
          <w:lang w:val="en-US"/>
        </w:rPr>
      </w:pPr>
      <w:r w:rsidRPr="002E5CBA">
        <w:rPr>
          <w:lang w:val="en-US"/>
        </w:rPr>
        <w:t xml:space="preserve">        description: representation of the SM context to be created in the SMF</w:t>
      </w:r>
    </w:p>
    <w:p w14:paraId="153F92FC" w14:textId="77777777" w:rsidR="00703C8A" w:rsidRPr="002E5CBA" w:rsidRDefault="00703C8A" w:rsidP="00703C8A">
      <w:pPr>
        <w:pStyle w:val="PL"/>
        <w:rPr>
          <w:lang w:val="en-US"/>
        </w:rPr>
      </w:pPr>
      <w:r w:rsidRPr="002E5CBA">
        <w:rPr>
          <w:lang w:val="en-US"/>
        </w:rPr>
        <w:t xml:space="preserve">        required: true</w:t>
      </w:r>
    </w:p>
    <w:p w14:paraId="42F68D63" w14:textId="77777777" w:rsidR="00703C8A" w:rsidRPr="002E5CBA" w:rsidRDefault="00703C8A" w:rsidP="00703C8A">
      <w:pPr>
        <w:pStyle w:val="PL"/>
        <w:rPr>
          <w:lang w:val="en-US"/>
        </w:rPr>
      </w:pPr>
      <w:r w:rsidRPr="002E5CBA">
        <w:rPr>
          <w:lang w:val="en-US"/>
        </w:rPr>
        <w:t xml:space="preserve">        content:</w:t>
      </w:r>
    </w:p>
    <w:p w14:paraId="079ADF84" w14:textId="77777777" w:rsidR="00703C8A" w:rsidRPr="002E5CBA" w:rsidRDefault="00703C8A" w:rsidP="00703C8A">
      <w:pPr>
        <w:pStyle w:val="PL"/>
        <w:rPr>
          <w:lang w:val="en-US"/>
        </w:rPr>
      </w:pPr>
      <w:r w:rsidRPr="002E5CBA">
        <w:rPr>
          <w:lang w:val="en-US"/>
        </w:rPr>
        <w:t xml:space="preserve">          multipart/related:  # message with binary body part(s)</w:t>
      </w:r>
    </w:p>
    <w:p w14:paraId="5B7D888B" w14:textId="77777777" w:rsidR="00703C8A" w:rsidRPr="002E5CBA" w:rsidRDefault="00703C8A" w:rsidP="00703C8A">
      <w:pPr>
        <w:pStyle w:val="PL"/>
        <w:rPr>
          <w:lang w:val="en-US"/>
        </w:rPr>
      </w:pPr>
      <w:r w:rsidRPr="002E5CBA">
        <w:rPr>
          <w:lang w:val="en-US"/>
        </w:rPr>
        <w:t xml:space="preserve">            schema:</w:t>
      </w:r>
    </w:p>
    <w:p w14:paraId="79EC222C" w14:textId="77777777" w:rsidR="00703C8A" w:rsidRPr="002E5CBA" w:rsidRDefault="00703C8A" w:rsidP="00703C8A">
      <w:pPr>
        <w:pStyle w:val="PL"/>
        <w:rPr>
          <w:lang w:val="en-US"/>
        </w:rPr>
      </w:pPr>
      <w:r w:rsidRPr="002E5CBA">
        <w:rPr>
          <w:lang w:val="en-US"/>
        </w:rPr>
        <w:t xml:space="preserve">              type: object</w:t>
      </w:r>
    </w:p>
    <w:p w14:paraId="72E7DE7A" w14:textId="77777777" w:rsidR="00703C8A" w:rsidRPr="002E5CBA" w:rsidRDefault="00703C8A" w:rsidP="00703C8A">
      <w:pPr>
        <w:pStyle w:val="PL"/>
        <w:rPr>
          <w:lang w:val="en-US"/>
        </w:rPr>
      </w:pPr>
      <w:r w:rsidRPr="002E5CBA">
        <w:rPr>
          <w:lang w:val="en-US"/>
        </w:rPr>
        <w:t xml:space="preserve">              properties: # Request parts</w:t>
      </w:r>
    </w:p>
    <w:p w14:paraId="444EEF1F" w14:textId="77777777" w:rsidR="00703C8A" w:rsidRPr="002E5CBA" w:rsidRDefault="00703C8A" w:rsidP="00703C8A">
      <w:pPr>
        <w:pStyle w:val="PL"/>
        <w:rPr>
          <w:lang w:val="en-US"/>
        </w:rPr>
      </w:pPr>
      <w:r w:rsidRPr="002E5CBA">
        <w:rPr>
          <w:lang w:val="en-US"/>
        </w:rPr>
        <w:t xml:space="preserve">                jsonData:</w:t>
      </w:r>
    </w:p>
    <w:p w14:paraId="23385B65" w14:textId="77777777" w:rsidR="00703C8A" w:rsidRPr="002E5CBA" w:rsidRDefault="00703C8A" w:rsidP="00703C8A">
      <w:pPr>
        <w:pStyle w:val="PL"/>
        <w:rPr>
          <w:lang w:val="en-US"/>
        </w:rPr>
      </w:pPr>
      <w:r w:rsidRPr="002E5CBA">
        <w:rPr>
          <w:lang w:val="en-US"/>
        </w:rPr>
        <w:t xml:space="preserve">                  $ref: '#/components/schemas/SmContextCreateData'</w:t>
      </w:r>
    </w:p>
    <w:p w14:paraId="4416F115" w14:textId="77777777" w:rsidR="00703C8A" w:rsidRPr="002E5CBA" w:rsidRDefault="00703C8A" w:rsidP="00703C8A">
      <w:pPr>
        <w:pStyle w:val="PL"/>
        <w:rPr>
          <w:lang w:val="en-US"/>
        </w:rPr>
      </w:pPr>
      <w:r w:rsidRPr="002E5CBA">
        <w:rPr>
          <w:lang w:val="en-US"/>
        </w:rPr>
        <w:t xml:space="preserve">                binaryDataN1SmMessage:</w:t>
      </w:r>
    </w:p>
    <w:p w14:paraId="3F2B7FBB" w14:textId="77777777" w:rsidR="00703C8A" w:rsidRPr="002E5CBA" w:rsidRDefault="00703C8A" w:rsidP="00703C8A">
      <w:pPr>
        <w:pStyle w:val="PL"/>
        <w:rPr>
          <w:lang w:val="en-US"/>
        </w:rPr>
      </w:pPr>
      <w:r w:rsidRPr="002E5CBA">
        <w:rPr>
          <w:lang w:val="en-US"/>
        </w:rPr>
        <w:t xml:space="preserve">                  type: string</w:t>
      </w:r>
    </w:p>
    <w:p w14:paraId="02CFFF41" w14:textId="77777777" w:rsidR="00703C8A" w:rsidRDefault="00703C8A" w:rsidP="00703C8A">
      <w:pPr>
        <w:pStyle w:val="PL"/>
        <w:rPr>
          <w:lang w:val="en-US"/>
        </w:rPr>
      </w:pPr>
      <w:r w:rsidRPr="002E5CBA">
        <w:rPr>
          <w:lang w:val="en-US"/>
        </w:rPr>
        <w:t xml:space="preserve">                  format: binary</w:t>
      </w:r>
    </w:p>
    <w:p w14:paraId="00801DAF" w14:textId="77777777" w:rsidR="00703C8A" w:rsidRPr="002E5CBA" w:rsidRDefault="00703C8A" w:rsidP="00703C8A">
      <w:pPr>
        <w:pStyle w:val="PL"/>
        <w:rPr>
          <w:lang w:val="en-US"/>
        </w:rPr>
      </w:pPr>
      <w:r>
        <w:rPr>
          <w:lang w:val="en-US"/>
        </w:rPr>
        <w:t xml:space="preserve">                </w:t>
      </w:r>
      <w:r w:rsidRPr="002E5CBA">
        <w:rPr>
          <w:lang w:val="en-US"/>
        </w:rPr>
        <w:t>binaryDataN2SmInformation:</w:t>
      </w:r>
    </w:p>
    <w:p w14:paraId="4DFF777A" w14:textId="77777777" w:rsidR="00703C8A" w:rsidRPr="002E5CBA" w:rsidRDefault="00703C8A" w:rsidP="00703C8A">
      <w:pPr>
        <w:pStyle w:val="PL"/>
        <w:rPr>
          <w:lang w:val="en-US"/>
        </w:rPr>
      </w:pPr>
      <w:r w:rsidRPr="002E5CBA">
        <w:rPr>
          <w:lang w:val="en-US"/>
        </w:rPr>
        <w:t xml:space="preserve">                  type: string</w:t>
      </w:r>
    </w:p>
    <w:p w14:paraId="5C9756EF" w14:textId="77777777" w:rsidR="00703C8A" w:rsidRDefault="00703C8A" w:rsidP="00703C8A">
      <w:pPr>
        <w:pStyle w:val="PL"/>
        <w:rPr>
          <w:lang w:val="en-US"/>
        </w:rPr>
      </w:pPr>
      <w:r w:rsidRPr="002E5CBA">
        <w:rPr>
          <w:lang w:val="en-US"/>
        </w:rPr>
        <w:t xml:space="preserve">                  format: binary</w:t>
      </w:r>
    </w:p>
    <w:p w14:paraId="34EEF0D5"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D99E555" w14:textId="77777777" w:rsidR="00703C8A" w:rsidRPr="002E5CBA" w:rsidRDefault="00703C8A" w:rsidP="00703C8A">
      <w:pPr>
        <w:pStyle w:val="PL"/>
        <w:rPr>
          <w:lang w:val="en-US"/>
        </w:rPr>
      </w:pPr>
      <w:r w:rsidRPr="002E5CBA">
        <w:rPr>
          <w:lang w:val="en-US"/>
        </w:rPr>
        <w:t xml:space="preserve">                  type: string</w:t>
      </w:r>
    </w:p>
    <w:p w14:paraId="23FFD26F" w14:textId="77777777" w:rsidR="00703C8A" w:rsidRPr="002E5CBA" w:rsidRDefault="00703C8A" w:rsidP="00703C8A">
      <w:pPr>
        <w:pStyle w:val="PL"/>
        <w:rPr>
          <w:lang w:val="en-US"/>
        </w:rPr>
      </w:pPr>
      <w:r w:rsidRPr="002E5CBA">
        <w:rPr>
          <w:lang w:val="en-US"/>
        </w:rPr>
        <w:t xml:space="preserve">                  format: binary</w:t>
      </w:r>
    </w:p>
    <w:p w14:paraId="2838BD06" w14:textId="77777777" w:rsidR="00703C8A" w:rsidRPr="002E5CBA" w:rsidRDefault="00703C8A" w:rsidP="00703C8A">
      <w:pPr>
        <w:pStyle w:val="PL"/>
        <w:rPr>
          <w:lang w:val="en-US"/>
        </w:rPr>
      </w:pPr>
      <w:r w:rsidRPr="002E5CBA">
        <w:rPr>
          <w:lang w:val="en-US"/>
        </w:rPr>
        <w:t xml:space="preserve">            encoding:</w:t>
      </w:r>
    </w:p>
    <w:p w14:paraId="23B85AB6"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727CAF30" w14:textId="77777777" w:rsidR="00703C8A" w:rsidRPr="000659A3" w:rsidRDefault="00703C8A" w:rsidP="00703C8A">
      <w:pPr>
        <w:pStyle w:val="PL"/>
        <w:rPr>
          <w:lang w:val="fr-FR"/>
        </w:rPr>
      </w:pPr>
      <w:r w:rsidRPr="000659A3">
        <w:rPr>
          <w:lang w:val="fr-FR"/>
        </w:rPr>
        <w:t xml:space="preserve">                contentType:  application/json</w:t>
      </w:r>
    </w:p>
    <w:p w14:paraId="3459B1AF" w14:textId="77777777" w:rsidR="00703C8A" w:rsidRPr="000659A3" w:rsidRDefault="00703C8A" w:rsidP="00703C8A">
      <w:pPr>
        <w:pStyle w:val="PL"/>
        <w:rPr>
          <w:lang w:val="fr-FR"/>
        </w:rPr>
      </w:pPr>
      <w:r w:rsidRPr="000659A3">
        <w:rPr>
          <w:lang w:val="fr-FR"/>
        </w:rPr>
        <w:t xml:space="preserve">              binaryDataN1SmMessage:</w:t>
      </w:r>
    </w:p>
    <w:p w14:paraId="70025A1E"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25481F0C" w14:textId="77777777" w:rsidR="00703C8A" w:rsidRPr="002E5CBA" w:rsidRDefault="00703C8A" w:rsidP="00703C8A">
      <w:pPr>
        <w:pStyle w:val="PL"/>
        <w:rPr>
          <w:lang w:val="en-US"/>
        </w:rPr>
      </w:pPr>
      <w:r w:rsidRPr="002E5CBA">
        <w:rPr>
          <w:lang w:val="en-US"/>
        </w:rPr>
        <w:t xml:space="preserve">                headers:</w:t>
      </w:r>
    </w:p>
    <w:p w14:paraId="5ADBC36F" w14:textId="77777777" w:rsidR="00703C8A" w:rsidRPr="002E5CBA" w:rsidRDefault="00703C8A" w:rsidP="00703C8A">
      <w:pPr>
        <w:pStyle w:val="PL"/>
        <w:rPr>
          <w:lang w:val="en-US"/>
        </w:rPr>
      </w:pPr>
      <w:r w:rsidRPr="002E5CBA">
        <w:rPr>
          <w:lang w:val="en-US"/>
        </w:rPr>
        <w:t xml:space="preserve">                  Content-Id:</w:t>
      </w:r>
    </w:p>
    <w:p w14:paraId="3BE55C61" w14:textId="77777777" w:rsidR="00703C8A" w:rsidRPr="002E5CBA" w:rsidRDefault="00703C8A" w:rsidP="00703C8A">
      <w:pPr>
        <w:pStyle w:val="PL"/>
        <w:rPr>
          <w:lang w:val="en-US"/>
        </w:rPr>
      </w:pPr>
      <w:r w:rsidRPr="002E5CBA">
        <w:rPr>
          <w:lang w:val="en-US"/>
        </w:rPr>
        <w:t xml:space="preserve">                    schema:</w:t>
      </w:r>
    </w:p>
    <w:p w14:paraId="6915D405" w14:textId="77777777" w:rsidR="00703C8A" w:rsidRDefault="00703C8A" w:rsidP="00703C8A">
      <w:pPr>
        <w:pStyle w:val="PL"/>
        <w:rPr>
          <w:lang w:val="en-US"/>
        </w:rPr>
      </w:pPr>
      <w:r w:rsidRPr="002E5CBA">
        <w:rPr>
          <w:lang w:val="en-US"/>
        </w:rPr>
        <w:t xml:space="preserve">                      type: string</w:t>
      </w:r>
    </w:p>
    <w:p w14:paraId="0573BB68" w14:textId="77777777" w:rsidR="00703C8A" w:rsidRPr="002E5CBA" w:rsidRDefault="00703C8A" w:rsidP="00703C8A">
      <w:pPr>
        <w:pStyle w:val="PL"/>
        <w:rPr>
          <w:lang w:val="en-US"/>
        </w:rPr>
      </w:pPr>
      <w:r>
        <w:rPr>
          <w:lang w:val="en-US"/>
        </w:rPr>
        <w:t xml:space="preserve">              </w:t>
      </w:r>
      <w:r w:rsidRPr="002E5CBA">
        <w:rPr>
          <w:lang w:val="en-US"/>
        </w:rPr>
        <w:t>binaryDataN2SmInformation:</w:t>
      </w:r>
    </w:p>
    <w:p w14:paraId="43E9345C" w14:textId="77777777" w:rsidR="00703C8A" w:rsidRPr="002E5CBA" w:rsidRDefault="00703C8A" w:rsidP="00703C8A">
      <w:pPr>
        <w:pStyle w:val="PL"/>
        <w:rPr>
          <w:lang w:val="en-US"/>
        </w:rPr>
      </w:pPr>
      <w:r w:rsidRPr="002E5CBA">
        <w:rPr>
          <w:lang w:val="en-US"/>
        </w:rPr>
        <w:t xml:space="preserve">                contentType:  application/vnd.3gpp.ngap</w:t>
      </w:r>
    </w:p>
    <w:p w14:paraId="648A945F" w14:textId="77777777" w:rsidR="00703C8A" w:rsidRPr="002E5CBA" w:rsidRDefault="00703C8A" w:rsidP="00703C8A">
      <w:pPr>
        <w:pStyle w:val="PL"/>
        <w:rPr>
          <w:lang w:val="en-US"/>
        </w:rPr>
      </w:pPr>
      <w:r w:rsidRPr="002E5CBA">
        <w:rPr>
          <w:lang w:val="en-US"/>
        </w:rPr>
        <w:t xml:space="preserve">                headers:</w:t>
      </w:r>
    </w:p>
    <w:p w14:paraId="336AF061" w14:textId="77777777" w:rsidR="00703C8A" w:rsidRPr="002E5CBA" w:rsidRDefault="00703C8A" w:rsidP="00703C8A">
      <w:pPr>
        <w:pStyle w:val="PL"/>
        <w:rPr>
          <w:lang w:val="en-US"/>
        </w:rPr>
      </w:pPr>
      <w:r w:rsidRPr="002E5CBA">
        <w:rPr>
          <w:lang w:val="en-US"/>
        </w:rPr>
        <w:t xml:space="preserve">                  Content-Id:</w:t>
      </w:r>
    </w:p>
    <w:p w14:paraId="28949A59" w14:textId="77777777" w:rsidR="00703C8A" w:rsidRPr="002E5CBA" w:rsidRDefault="00703C8A" w:rsidP="00703C8A">
      <w:pPr>
        <w:pStyle w:val="PL"/>
        <w:rPr>
          <w:lang w:val="en-US"/>
        </w:rPr>
      </w:pPr>
      <w:r w:rsidRPr="002E5CBA">
        <w:rPr>
          <w:lang w:val="en-US"/>
        </w:rPr>
        <w:t xml:space="preserve">                    schema:</w:t>
      </w:r>
    </w:p>
    <w:p w14:paraId="67F20B64" w14:textId="77777777" w:rsidR="00703C8A" w:rsidRDefault="00703C8A" w:rsidP="00703C8A">
      <w:pPr>
        <w:pStyle w:val="PL"/>
        <w:rPr>
          <w:lang w:val="en-US"/>
        </w:rPr>
      </w:pPr>
      <w:r w:rsidRPr="002E5CBA">
        <w:rPr>
          <w:lang w:val="en-US"/>
        </w:rPr>
        <w:t xml:space="preserve">                      type: string</w:t>
      </w:r>
    </w:p>
    <w:p w14:paraId="4BABEAF9"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D621EA9" w14:textId="77777777" w:rsidR="00703C8A" w:rsidRPr="002E5CBA" w:rsidRDefault="00703C8A" w:rsidP="00703C8A">
      <w:pPr>
        <w:pStyle w:val="PL"/>
        <w:rPr>
          <w:lang w:val="en-US"/>
        </w:rPr>
      </w:pPr>
      <w:r w:rsidRPr="002E5CBA">
        <w:rPr>
          <w:lang w:val="en-US"/>
        </w:rPr>
        <w:t xml:space="preserve">                contentType:  application/vnd.3gpp.ngap</w:t>
      </w:r>
    </w:p>
    <w:p w14:paraId="583F08D1" w14:textId="77777777" w:rsidR="00703C8A" w:rsidRPr="002E5CBA" w:rsidRDefault="00703C8A" w:rsidP="00703C8A">
      <w:pPr>
        <w:pStyle w:val="PL"/>
        <w:rPr>
          <w:lang w:val="en-US"/>
        </w:rPr>
      </w:pPr>
      <w:r w:rsidRPr="002E5CBA">
        <w:rPr>
          <w:lang w:val="en-US"/>
        </w:rPr>
        <w:t xml:space="preserve">                headers:</w:t>
      </w:r>
    </w:p>
    <w:p w14:paraId="05422873" w14:textId="77777777" w:rsidR="00703C8A" w:rsidRPr="002E5CBA" w:rsidRDefault="00703C8A" w:rsidP="00703C8A">
      <w:pPr>
        <w:pStyle w:val="PL"/>
        <w:rPr>
          <w:lang w:val="en-US"/>
        </w:rPr>
      </w:pPr>
      <w:r w:rsidRPr="002E5CBA">
        <w:rPr>
          <w:lang w:val="en-US"/>
        </w:rPr>
        <w:t xml:space="preserve">                  Content-Id:</w:t>
      </w:r>
    </w:p>
    <w:p w14:paraId="5616742E" w14:textId="77777777" w:rsidR="00703C8A" w:rsidRPr="002E5CBA" w:rsidRDefault="00703C8A" w:rsidP="00703C8A">
      <w:pPr>
        <w:pStyle w:val="PL"/>
        <w:rPr>
          <w:lang w:val="en-US"/>
        </w:rPr>
      </w:pPr>
      <w:r w:rsidRPr="002E5CBA">
        <w:rPr>
          <w:lang w:val="en-US"/>
        </w:rPr>
        <w:t xml:space="preserve">                    schema:</w:t>
      </w:r>
    </w:p>
    <w:p w14:paraId="3673EF97" w14:textId="77777777" w:rsidR="00703C8A" w:rsidRPr="002E5CBA" w:rsidRDefault="00703C8A" w:rsidP="00703C8A">
      <w:pPr>
        <w:pStyle w:val="PL"/>
        <w:rPr>
          <w:lang w:val="en-US"/>
        </w:rPr>
      </w:pPr>
      <w:r w:rsidRPr="002E5CBA">
        <w:rPr>
          <w:lang w:val="en-US"/>
        </w:rPr>
        <w:t xml:space="preserve">                      type: string</w:t>
      </w:r>
    </w:p>
    <w:p w14:paraId="18BB3665" w14:textId="77777777" w:rsidR="00703C8A" w:rsidRPr="002E5CBA" w:rsidRDefault="00703C8A" w:rsidP="00703C8A">
      <w:pPr>
        <w:pStyle w:val="PL"/>
        <w:rPr>
          <w:lang w:val="en-US"/>
        </w:rPr>
      </w:pPr>
      <w:r w:rsidRPr="002E5CBA">
        <w:rPr>
          <w:lang w:val="en-US"/>
        </w:rPr>
        <w:t xml:space="preserve">      callbacks:</w:t>
      </w:r>
    </w:p>
    <w:p w14:paraId="61227F8E" w14:textId="77777777" w:rsidR="00703C8A" w:rsidRPr="002E5CBA" w:rsidRDefault="00703C8A" w:rsidP="00703C8A">
      <w:pPr>
        <w:pStyle w:val="PL"/>
        <w:rPr>
          <w:lang w:val="en-US"/>
        </w:rPr>
      </w:pPr>
      <w:r w:rsidRPr="002E5CBA">
        <w:rPr>
          <w:lang w:val="en-US"/>
        </w:rPr>
        <w:t xml:space="preserve">        smContextStatusNotification:</w:t>
      </w:r>
    </w:p>
    <w:p w14:paraId="038453A4" w14:textId="77777777" w:rsidR="00703C8A" w:rsidRPr="002E5CBA" w:rsidRDefault="00703C8A" w:rsidP="00703C8A">
      <w:pPr>
        <w:pStyle w:val="PL"/>
        <w:rPr>
          <w:lang w:val="en-US"/>
        </w:rPr>
      </w:pPr>
      <w:r w:rsidRPr="002E5CBA">
        <w:rPr>
          <w:lang w:val="en-US"/>
        </w:rPr>
        <w:t xml:space="preserve">          '{$request.body#/smContextStatusUri}':</w:t>
      </w:r>
    </w:p>
    <w:p w14:paraId="06896105" w14:textId="77777777" w:rsidR="00703C8A" w:rsidRPr="002E5CBA" w:rsidRDefault="00703C8A" w:rsidP="00703C8A">
      <w:pPr>
        <w:pStyle w:val="PL"/>
        <w:rPr>
          <w:lang w:val="en-US"/>
        </w:rPr>
      </w:pPr>
      <w:r w:rsidRPr="002E5CBA">
        <w:rPr>
          <w:lang w:val="en-US"/>
        </w:rPr>
        <w:t xml:space="preserve">            post:</w:t>
      </w:r>
    </w:p>
    <w:p w14:paraId="5F5BB742" w14:textId="77777777" w:rsidR="00703C8A" w:rsidRPr="002E5CBA" w:rsidRDefault="00703C8A" w:rsidP="00703C8A">
      <w:pPr>
        <w:pStyle w:val="PL"/>
        <w:rPr>
          <w:lang w:val="en-US"/>
        </w:rPr>
      </w:pPr>
      <w:r w:rsidRPr="002E5CBA">
        <w:rPr>
          <w:lang w:val="en-US"/>
        </w:rPr>
        <w:t xml:space="preserve">              requestBody:  # contents of the callback message</w:t>
      </w:r>
    </w:p>
    <w:p w14:paraId="5C9252E4" w14:textId="77777777" w:rsidR="00703C8A" w:rsidRPr="002E5CBA" w:rsidRDefault="00703C8A" w:rsidP="00703C8A">
      <w:pPr>
        <w:pStyle w:val="PL"/>
        <w:rPr>
          <w:lang w:val="en-US"/>
        </w:rPr>
      </w:pPr>
      <w:r w:rsidRPr="002E5CBA">
        <w:rPr>
          <w:lang w:val="en-US"/>
        </w:rPr>
        <w:t xml:space="preserve">                required: true</w:t>
      </w:r>
    </w:p>
    <w:p w14:paraId="7482CE97" w14:textId="77777777" w:rsidR="00703C8A" w:rsidRPr="002E5CBA" w:rsidRDefault="00703C8A" w:rsidP="00703C8A">
      <w:pPr>
        <w:pStyle w:val="PL"/>
        <w:rPr>
          <w:lang w:val="en-US"/>
        </w:rPr>
      </w:pPr>
      <w:r w:rsidRPr="002E5CBA">
        <w:rPr>
          <w:lang w:val="en-US"/>
        </w:rPr>
        <w:t xml:space="preserve">                content:</w:t>
      </w:r>
    </w:p>
    <w:p w14:paraId="593C67EC" w14:textId="77777777" w:rsidR="00703C8A" w:rsidRPr="002E5CBA" w:rsidRDefault="00703C8A" w:rsidP="00703C8A">
      <w:pPr>
        <w:pStyle w:val="PL"/>
        <w:rPr>
          <w:lang w:val="en-US"/>
        </w:rPr>
      </w:pPr>
      <w:r w:rsidRPr="002E5CBA">
        <w:rPr>
          <w:lang w:val="en-US"/>
        </w:rPr>
        <w:t xml:space="preserve">                  application/json:</w:t>
      </w:r>
    </w:p>
    <w:p w14:paraId="7D6BA651" w14:textId="77777777" w:rsidR="00703C8A" w:rsidRPr="002E5CBA" w:rsidRDefault="00703C8A" w:rsidP="00703C8A">
      <w:pPr>
        <w:pStyle w:val="PL"/>
        <w:rPr>
          <w:lang w:val="en-US"/>
        </w:rPr>
      </w:pPr>
      <w:r w:rsidRPr="002E5CBA">
        <w:rPr>
          <w:lang w:val="en-US"/>
        </w:rPr>
        <w:t xml:space="preserve">                    schema:</w:t>
      </w:r>
    </w:p>
    <w:p w14:paraId="25D86C9C" w14:textId="77777777" w:rsidR="00703C8A" w:rsidRPr="002E5CBA" w:rsidRDefault="00703C8A" w:rsidP="00703C8A">
      <w:pPr>
        <w:pStyle w:val="PL"/>
        <w:rPr>
          <w:lang w:val="en-US"/>
        </w:rPr>
      </w:pPr>
      <w:r w:rsidRPr="002E5CBA">
        <w:rPr>
          <w:lang w:val="en-US"/>
        </w:rPr>
        <w:t xml:space="preserve">                      $ref: '#/components/schemas/SmContextStatusNotification'</w:t>
      </w:r>
    </w:p>
    <w:p w14:paraId="7ACB67D2" w14:textId="77777777" w:rsidR="00703C8A" w:rsidRPr="002E5CBA" w:rsidRDefault="00703C8A" w:rsidP="00703C8A">
      <w:pPr>
        <w:pStyle w:val="PL"/>
        <w:rPr>
          <w:lang w:val="en-US"/>
        </w:rPr>
      </w:pPr>
      <w:r w:rsidRPr="002E5CBA">
        <w:rPr>
          <w:lang w:val="en-US"/>
        </w:rPr>
        <w:t xml:space="preserve">              responses:</w:t>
      </w:r>
    </w:p>
    <w:p w14:paraId="685AEA9C" w14:textId="77777777" w:rsidR="00703C8A" w:rsidRPr="002E5CBA" w:rsidRDefault="00703C8A" w:rsidP="00703C8A">
      <w:pPr>
        <w:pStyle w:val="PL"/>
        <w:rPr>
          <w:lang w:val="en-US"/>
        </w:rPr>
      </w:pPr>
      <w:r w:rsidRPr="002E5CBA">
        <w:rPr>
          <w:lang w:val="en-US"/>
        </w:rPr>
        <w:t xml:space="preserve">                '204':</w:t>
      </w:r>
    </w:p>
    <w:p w14:paraId="02E73E50" w14:textId="77777777" w:rsidR="00703C8A" w:rsidRDefault="00703C8A" w:rsidP="00703C8A">
      <w:pPr>
        <w:pStyle w:val="PL"/>
        <w:rPr>
          <w:lang w:val="en-US"/>
        </w:rPr>
      </w:pPr>
      <w:r w:rsidRPr="002E5CBA">
        <w:rPr>
          <w:lang w:val="en-US"/>
        </w:rPr>
        <w:t xml:space="preserve">                  description: successful notification</w:t>
      </w:r>
    </w:p>
    <w:p w14:paraId="7C4E3C28"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6066B41B"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5F185E07" w14:textId="77777777" w:rsidR="00703C8A" w:rsidRDefault="00703C8A" w:rsidP="00703C8A">
      <w:pPr>
        <w:pStyle w:val="PL"/>
        <w:rPr>
          <w:lang w:val="en-US"/>
        </w:rPr>
      </w:pPr>
      <w:r w:rsidRPr="002E5CBA">
        <w:rPr>
          <w:lang w:val="en-US"/>
        </w:rPr>
        <w:t xml:space="preserve">                '</w:t>
      </w:r>
      <w:r>
        <w:rPr>
          <w:lang w:val="en-US"/>
        </w:rPr>
        <w:t>308</w:t>
      </w:r>
      <w:r w:rsidRPr="002E5CBA">
        <w:rPr>
          <w:lang w:val="en-US"/>
        </w:rPr>
        <w:t>':</w:t>
      </w:r>
    </w:p>
    <w:p w14:paraId="44DC13CD"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responses/308'</w:t>
      </w:r>
    </w:p>
    <w:p w14:paraId="49F07078" w14:textId="77777777" w:rsidR="00703C8A" w:rsidRDefault="00703C8A" w:rsidP="00703C8A">
      <w:pPr>
        <w:pStyle w:val="PL"/>
        <w:rPr>
          <w:lang w:val="en-US"/>
        </w:rPr>
      </w:pPr>
      <w:r w:rsidRPr="002E5CBA">
        <w:rPr>
          <w:lang w:val="en-US"/>
        </w:rPr>
        <w:t xml:space="preserve">                </w:t>
      </w:r>
      <w:r>
        <w:rPr>
          <w:lang w:val="en-US"/>
        </w:rPr>
        <w:t>'400':</w:t>
      </w:r>
    </w:p>
    <w:p w14:paraId="281792FF"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B6F0D97" w14:textId="77777777" w:rsidR="00703C8A" w:rsidRDefault="00703C8A" w:rsidP="00703C8A">
      <w:pPr>
        <w:pStyle w:val="PL"/>
        <w:rPr>
          <w:lang w:val="en-US"/>
        </w:rPr>
      </w:pPr>
      <w:r w:rsidRPr="002E5CBA">
        <w:rPr>
          <w:lang w:val="en-US"/>
        </w:rPr>
        <w:t xml:space="preserve">                </w:t>
      </w:r>
      <w:r>
        <w:rPr>
          <w:lang w:val="en-US"/>
        </w:rPr>
        <w:t>'403':</w:t>
      </w:r>
    </w:p>
    <w:p w14:paraId="5E69223C" w14:textId="77777777" w:rsidR="00703C8A" w:rsidRPr="001F14B1"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2534379" w14:textId="77777777" w:rsidR="00703C8A" w:rsidRDefault="00703C8A" w:rsidP="00703C8A">
      <w:pPr>
        <w:pStyle w:val="PL"/>
        <w:rPr>
          <w:lang w:val="en-US"/>
        </w:rPr>
      </w:pPr>
      <w:r w:rsidRPr="002E5CBA">
        <w:rPr>
          <w:lang w:val="en-US"/>
        </w:rPr>
        <w:t xml:space="preserve">                </w:t>
      </w:r>
      <w:r>
        <w:rPr>
          <w:lang w:val="en-US"/>
        </w:rPr>
        <w:t>'404':</w:t>
      </w:r>
    </w:p>
    <w:p w14:paraId="4F502D1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1DF4ED5" w14:textId="77777777" w:rsidR="00703C8A" w:rsidRDefault="00703C8A" w:rsidP="00703C8A">
      <w:pPr>
        <w:pStyle w:val="PL"/>
        <w:rPr>
          <w:lang w:val="en-US"/>
        </w:rPr>
      </w:pPr>
      <w:r w:rsidRPr="002E5CBA">
        <w:rPr>
          <w:lang w:val="en-US"/>
        </w:rPr>
        <w:t xml:space="preserve">                </w:t>
      </w:r>
      <w:r>
        <w:rPr>
          <w:lang w:val="en-US"/>
        </w:rPr>
        <w:t>'411':</w:t>
      </w:r>
    </w:p>
    <w:p w14:paraId="7EE0330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A131BE3" w14:textId="77777777" w:rsidR="00703C8A" w:rsidRDefault="00703C8A" w:rsidP="00703C8A">
      <w:pPr>
        <w:pStyle w:val="PL"/>
        <w:rPr>
          <w:lang w:val="en-US"/>
        </w:rPr>
      </w:pPr>
      <w:r w:rsidRPr="002E5CBA">
        <w:rPr>
          <w:lang w:val="en-US"/>
        </w:rPr>
        <w:t xml:space="preserve">                </w:t>
      </w:r>
      <w:r>
        <w:rPr>
          <w:lang w:val="en-US"/>
        </w:rPr>
        <w:t>'413':</w:t>
      </w:r>
    </w:p>
    <w:p w14:paraId="4A21CD13"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DC52440" w14:textId="77777777" w:rsidR="00703C8A" w:rsidRDefault="00703C8A" w:rsidP="00703C8A">
      <w:pPr>
        <w:pStyle w:val="PL"/>
        <w:rPr>
          <w:lang w:val="en-US"/>
        </w:rPr>
      </w:pPr>
      <w:r w:rsidRPr="002E5CBA">
        <w:rPr>
          <w:lang w:val="en-US"/>
        </w:rPr>
        <w:t xml:space="preserve">                </w:t>
      </w:r>
      <w:r>
        <w:rPr>
          <w:lang w:val="en-US"/>
        </w:rPr>
        <w:t>'415':</w:t>
      </w:r>
    </w:p>
    <w:p w14:paraId="5F0C76A0"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C2FCDFC" w14:textId="77777777" w:rsidR="00703C8A" w:rsidRDefault="00703C8A" w:rsidP="00703C8A">
      <w:pPr>
        <w:pStyle w:val="PL"/>
        <w:rPr>
          <w:lang w:val="en-US"/>
        </w:rPr>
      </w:pPr>
      <w:r w:rsidRPr="002E5CBA">
        <w:rPr>
          <w:lang w:val="en-US"/>
        </w:rPr>
        <w:t xml:space="preserve">                </w:t>
      </w:r>
      <w:r>
        <w:rPr>
          <w:lang w:val="en-US"/>
        </w:rPr>
        <w:t>'429':</w:t>
      </w:r>
    </w:p>
    <w:p w14:paraId="50FE3209" w14:textId="77777777" w:rsidR="00703C8A" w:rsidRPr="00D82896"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2D255EA" w14:textId="77777777" w:rsidR="00703C8A" w:rsidRDefault="00703C8A" w:rsidP="00703C8A">
      <w:pPr>
        <w:pStyle w:val="PL"/>
        <w:rPr>
          <w:lang w:val="en-US"/>
        </w:rPr>
      </w:pPr>
      <w:r w:rsidRPr="002E5CBA">
        <w:rPr>
          <w:lang w:val="en-US"/>
        </w:rPr>
        <w:t xml:space="preserve">                </w:t>
      </w:r>
      <w:r>
        <w:rPr>
          <w:lang w:val="en-US"/>
        </w:rPr>
        <w:t>'500':</w:t>
      </w:r>
    </w:p>
    <w:p w14:paraId="1A36D943"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5399E5B" w14:textId="77777777" w:rsidR="00703C8A" w:rsidRDefault="00703C8A" w:rsidP="00703C8A">
      <w:pPr>
        <w:pStyle w:val="PL"/>
        <w:rPr>
          <w:lang w:val="en-US"/>
        </w:rPr>
      </w:pPr>
      <w:r w:rsidRPr="002E5CBA">
        <w:rPr>
          <w:lang w:val="en-US"/>
        </w:rPr>
        <w:t xml:space="preserve">                </w:t>
      </w:r>
      <w:r>
        <w:rPr>
          <w:lang w:val="en-US"/>
        </w:rPr>
        <w:t>'502':</w:t>
      </w:r>
    </w:p>
    <w:p w14:paraId="4E7CD9AE" w14:textId="77777777" w:rsidR="00703C8A" w:rsidRDefault="00703C8A" w:rsidP="00703C8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26B7D323" w14:textId="77777777" w:rsidR="00703C8A" w:rsidRDefault="00703C8A" w:rsidP="00703C8A">
      <w:pPr>
        <w:pStyle w:val="PL"/>
        <w:rPr>
          <w:lang w:val="en-US"/>
        </w:rPr>
      </w:pPr>
      <w:r w:rsidRPr="002E5CBA">
        <w:rPr>
          <w:lang w:val="en-US"/>
        </w:rPr>
        <w:t xml:space="preserve">                </w:t>
      </w:r>
      <w:r>
        <w:rPr>
          <w:lang w:val="en-US"/>
        </w:rPr>
        <w:t>'503':</w:t>
      </w:r>
    </w:p>
    <w:p w14:paraId="752BA0E8" w14:textId="77777777" w:rsidR="00703C8A" w:rsidRDefault="00703C8A" w:rsidP="00703C8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25C8D127" w14:textId="77777777" w:rsidR="00703C8A" w:rsidRPr="002E5CBA" w:rsidRDefault="00703C8A" w:rsidP="00703C8A">
      <w:pPr>
        <w:pStyle w:val="PL"/>
        <w:rPr>
          <w:lang w:val="en-US"/>
        </w:rPr>
      </w:pPr>
    </w:p>
    <w:p w14:paraId="240C9C29" w14:textId="77777777" w:rsidR="00703C8A" w:rsidRPr="002E5CBA" w:rsidRDefault="00703C8A" w:rsidP="00703C8A">
      <w:pPr>
        <w:pStyle w:val="PL"/>
        <w:rPr>
          <w:lang w:val="en-US"/>
        </w:rPr>
      </w:pPr>
      <w:r w:rsidRPr="002E5CBA">
        <w:rPr>
          <w:lang w:val="en-US"/>
        </w:rPr>
        <w:t xml:space="preserve">      responses:</w:t>
      </w:r>
    </w:p>
    <w:p w14:paraId="12CFA651" w14:textId="77777777" w:rsidR="00703C8A" w:rsidRPr="002E5CBA" w:rsidRDefault="00703C8A" w:rsidP="00703C8A">
      <w:pPr>
        <w:pStyle w:val="PL"/>
        <w:rPr>
          <w:lang w:val="en-US"/>
        </w:rPr>
      </w:pPr>
      <w:r w:rsidRPr="002E5CBA">
        <w:rPr>
          <w:lang w:val="en-US"/>
        </w:rPr>
        <w:t xml:space="preserve">        '201':</w:t>
      </w:r>
    </w:p>
    <w:p w14:paraId="432C2799" w14:textId="77777777" w:rsidR="00703C8A" w:rsidRPr="002E5CBA" w:rsidRDefault="00703C8A" w:rsidP="00703C8A">
      <w:pPr>
        <w:pStyle w:val="PL"/>
        <w:rPr>
          <w:lang w:val="en-US"/>
        </w:rPr>
      </w:pPr>
      <w:r w:rsidRPr="002E5CBA">
        <w:rPr>
          <w:lang w:val="en-US"/>
        </w:rPr>
        <w:t xml:space="preserve">          description: successful creation of an SM context</w:t>
      </w:r>
    </w:p>
    <w:p w14:paraId="0FF7FEF0" w14:textId="77777777" w:rsidR="00703C8A" w:rsidRPr="002E5CBA" w:rsidRDefault="00703C8A" w:rsidP="00703C8A">
      <w:pPr>
        <w:pStyle w:val="PL"/>
        <w:rPr>
          <w:lang w:val="en-US"/>
        </w:rPr>
      </w:pPr>
      <w:r w:rsidRPr="002E5CBA">
        <w:rPr>
          <w:lang w:val="en-US"/>
        </w:rPr>
        <w:t xml:space="preserve">          content:</w:t>
      </w:r>
    </w:p>
    <w:p w14:paraId="37FBF54F" w14:textId="77777777" w:rsidR="00703C8A" w:rsidRPr="002E5CBA" w:rsidRDefault="00703C8A" w:rsidP="00703C8A">
      <w:pPr>
        <w:pStyle w:val="PL"/>
        <w:rPr>
          <w:lang w:val="en-US"/>
        </w:rPr>
      </w:pPr>
      <w:r w:rsidRPr="002E5CBA">
        <w:rPr>
          <w:lang w:val="en-US"/>
        </w:rPr>
        <w:t xml:space="preserve">            application/json: # message without binary body part</w:t>
      </w:r>
    </w:p>
    <w:p w14:paraId="57FEB369" w14:textId="77777777" w:rsidR="00703C8A" w:rsidRPr="002E5CBA" w:rsidRDefault="00703C8A" w:rsidP="00703C8A">
      <w:pPr>
        <w:pStyle w:val="PL"/>
        <w:rPr>
          <w:lang w:val="en-US"/>
        </w:rPr>
      </w:pPr>
      <w:r w:rsidRPr="002E5CBA">
        <w:rPr>
          <w:lang w:val="en-US"/>
        </w:rPr>
        <w:t xml:space="preserve">              schema:</w:t>
      </w:r>
    </w:p>
    <w:p w14:paraId="6135A992" w14:textId="77777777" w:rsidR="00703C8A" w:rsidRPr="002E5CBA" w:rsidRDefault="00703C8A" w:rsidP="00703C8A">
      <w:pPr>
        <w:pStyle w:val="PL"/>
        <w:rPr>
          <w:lang w:val="en-US"/>
        </w:rPr>
      </w:pPr>
      <w:r w:rsidRPr="002E5CBA">
        <w:rPr>
          <w:lang w:val="en-US"/>
        </w:rPr>
        <w:t xml:space="preserve">                $ref: '#/components/schemas/SmContextCreatedData'</w:t>
      </w:r>
    </w:p>
    <w:p w14:paraId="62B72B7D" w14:textId="77777777" w:rsidR="00703C8A" w:rsidRPr="002E5CBA" w:rsidRDefault="00703C8A" w:rsidP="00703C8A">
      <w:pPr>
        <w:pStyle w:val="PL"/>
        <w:rPr>
          <w:lang w:val="en-US"/>
        </w:rPr>
      </w:pPr>
      <w:r w:rsidRPr="002E5CBA">
        <w:rPr>
          <w:lang w:val="en-US"/>
        </w:rPr>
        <w:t xml:space="preserve">            multipart/related:  # message with binary body part(s)</w:t>
      </w:r>
    </w:p>
    <w:p w14:paraId="280C585E" w14:textId="77777777" w:rsidR="00703C8A" w:rsidRPr="002E5CBA" w:rsidRDefault="00703C8A" w:rsidP="00703C8A">
      <w:pPr>
        <w:pStyle w:val="PL"/>
        <w:rPr>
          <w:lang w:val="en-US"/>
        </w:rPr>
      </w:pPr>
      <w:r w:rsidRPr="002E5CBA">
        <w:rPr>
          <w:lang w:val="en-US"/>
        </w:rPr>
        <w:t xml:space="preserve">              schema:</w:t>
      </w:r>
    </w:p>
    <w:p w14:paraId="7CA6CE95" w14:textId="77777777" w:rsidR="00703C8A" w:rsidRPr="002E5CBA" w:rsidRDefault="00703C8A" w:rsidP="00703C8A">
      <w:pPr>
        <w:pStyle w:val="PL"/>
        <w:rPr>
          <w:lang w:val="en-US"/>
        </w:rPr>
      </w:pPr>
      <w:r w:rsidRPr="002E5CBA">
        <w:rPr>
          <w:lang w:val="en-US"/>
        </w:rPr>
        <w:t xml:space="preserve">                type: object</w:t>
      </w:r>
    </w:p>
    <w:p w14:paraId="2650326D" w14:textId="77777777" w:rsidR="00703C8A" w:rsidRPr="002E5CBA" w:rsidRDefault="00703C8A" w:rsidP="00703C8A">
      <w:pPr>
        <w:pStyle w:val="PL"/>
        <w:rPr>
          <w:lang w:val="en-US"/>
        </w:rPr>
      </w:pPr>
      <w:r w:rsidRPr="002E5CBA">
        <w:rPr>
          <w:lang w:val="en-US"/>
        </w:rPr>
        <w:t xml:space="preserve">                properties: # Request parts</w:t>
      </w:r>
    </w:p>
    <w:p w14:paraId="6DAB42A8" w14:textId="77777777" w:rsidR="00703C8A" w:rsidRPr="002E5CBA" w:rsidRDefault="00703C8A" w:rsidP="00703C8A">
      <w:pPr>
        <w:pStyle w:val="PL"/>
        <w:rPr>
          <w:lang w:val="en-US"/>
        </w:rPr>
      </w:pPr>
      <w:r w:rsidRPr="002E5CBA">
        <w:rPr>
          <w:lang w:val="en-US"/>
        </w:rPr>
        <w:t xml:space="preserve">                  jsonData:</w:t>
      </w:r>
    </w:p>
    <w:p w14:paraId="5E2916AC" w14:textId="77777777" w:rsidR="00703C8A" w:rsidRPr="002E5CBA" w:rsidRDefault="00703C8A" w:rsidP="00703C8A">
      <w:pPr>
        <w:pStyle w:val="PL"/>
        <w:rPr>
          <w:lang w:val="en-US"/>
        </w:rPr>
      </w:pPr>
      <w:r w:rsidRPr="002E5CBA">
        <w:rPr>
          <w:lang w:val="en-US"/>
        </w:rPr>
        <w:t xml:space="preserve">                    $ref: '#/components/schemas/SmContextCreatedData'</w:t>
      </w:r>
    </w:p>
    <w:p w14:paraId="6957B733" w14:textId="77777777" w:rsidR="00703C8A" w:rsidRPr="002E5CBA" w:rsidRDefault="00703C8A" w:rsidP="00703C8A">
      <w:pPr>
        <w:pStyle w:val="PL"/>
        <w:rPr>
          <w:lang w:val="en-US"/>
        </w:rPr>
      </w:pPr>
      <w:r w:rsidRPr="002E5CBA">
        <w:rPr>
          <w:lang w:val="en-US"/>
        </w:rPr>
        <w:t xml:space="preserve">                  binaryDataN2SmInformation:</w:t>
      </w:r>
    </w:p>
    <w:p w14:paraId="651BFCE3" w14:textId="77777777" w:rsidR="00703C8A" w:rsidRPr="002E5CBA" w:rsidRDefault="00703C8A" w:rsidP="00703C8A">
      <w:pPr>
        <w:pStyle w:val="PL"/>
        <w:rPr>
          <w:lang w:val="en-US"/>
        </w:rPr>
      </w:pPr>
      <w:r w:rsidRPr="002E5CBA">
        <w:rPr>
          <w:lang w:val="en-US"/>
        </w:rPr>
        <w:t xml:space="preserve">                    type: string</w:t>
      </w:r>
    </w:p>
    <w:p w14:paraId="7DC176BD" w14:textId="77777777" w:rsidR="00703C8A" w:rsidRPr="002E5CBA" w:rsidRDefault="00703C8A" w:rsidP="00703C8A">
      <w:pPr>
        <w:pStyle w:val="PL"/>
        <w:rPr>
          <w:lang w:val="en-US"/>
        </w:rPr>
      </w:pPr>
      <w:r w:rsidRPr="002E5CBA">
        <w:rPr>
          <w:lang w:val="en-US"/>
        </w:rPr>
        <w:t xml:space="preserve">                    format: binary</w:t>
      </w:r>
    </w:p>
    <w:p w14:paraId="01F52E8B" w14:textId="77777777" w:rsidR="00703C8A" w:rsidRPr="002E5CBA" w:rsidRDefault="00703C8A" w:rsidP="00703C8A">
      <w:pPr>
        <w:pStyle w:val="PL"/>
        <w:rPr>
          <w:lang w:val="en-US"/>
        </w:rPr>
      </w:pPr>
      <w:r w:rsidRPr="002E5CBA">
        <w:rPr>
          <w:lang w:val="en-US"/>
        </w:rPr>
        <w:t xml:space="preserve">              encoding:</w:t>
      </w:r>
    </w:p>
    <w:p w14:paraId="360743F8" w14:textId="77777777" w:rsidR="00703C8A" w:rsidRPr="002E5CBA" w:rsidRDefault="00703C8A" w:rsidP="00703C8A">
      <w:pPr>
        <w:pStyle w:val="PL"/>
        <w:rPr>
          <w:lang w:val="en-US"/>
        </w:rPr>
      </w:pPr>
      <w:r w:rsidRPr="002E5CBA">
        <w:rPr>
          <w:lang w:val="en-US"/>
        </w:rPr>
        <w:t xml:space="preserve">                jsonData:</w:t>
      </w:r>
    </w:p>
    <w:p w14:paraId="4FC740C9" w14:textId="77777777" w:rsidR="00703C8A" w:rsidRPr="002E5CBA" w:rsidRDefault="00703C8A" w:rsidP="00703C8A">
      <w:pPr>
        <w:pStyle w:val="PL"/>
        <w:rPr>
          <w:lang w:val="en-US"/>
        </w:rPr>
      </w:pPr>
      <w:r w:rsidRPr="002E5CBA">
        <w:rPr>
          <w:lang w:val="en-US"/>
        </w:rPr>
        <w:t xml:space="preserve">                  contentType:  application/json</w:t>
      </w:r>
    </w:p>
    <w:p w14:paraId="2A0D38A3" w14:textId="77777777" w:rsidR="00703C8A" w:rsidRPr="002E5CBA" w:rsidRDefault="00703C8A" w:rsidP="00703C8A">
      <w:pPr>
        <w:pStyle w:val="PL"/>
        <w:rPr>
          <w:lang w:val="en-US"/>
        </w:rPr>
      </w:pPr>
      <w:r w:rsidRPr="002E5CBA">
        <w:rPr>
          <w:lang w:val="en-US"/>
        </w:rPr>
        <w:t xml:space="preserve">                binaryDataN2SmInformation:</w:t>
      </w:r>
    </w:p>
    <w:p w14:paraId="584281FB" w14:textId="77777777" w:rsidR="00703C8A" w:rsidRPr="002E5CBA" w:rsidRDefault="00703C8A" w:rsidP="00703C8A">
      <w:pPr>
        <w:pStyle w:val="PL"/>
        <w:rPr>
          <w:lang w:val="en-US"/>
        </w:rPr>
      </w:pPr>
      <w:r w:rsidRPr="002E5CBA">
        <w:rPr>
          <w:lang w:val="en-US"/>
        </w:rPr>
        <w:t xml:space="preserve">                  contentType:  application/vnd.3gpp.ngap</w:t>
      </w:r>
    </w:p>
    <w:p w14:paraId="0A815FF1" w14:textId="77777777" w:rsidR="00703C8A" w:rsidRPr="002E5CBA" w:rsidRDefault="00703C8A" w:rsidP="00703C8A">
      <w:pPr>
        <w:pStyle w:val="PL"/>
        <w:rPr>
          <w:lang w:val="en-US"/>
        </w:rPr>
      </w:pPr>
      <w:r w:rsidRPr="002E5CBA">
        <w:rPr>
          <w:lang w:val="en-US"/>
        </w:rPr>
        <w:t xml:space="preserve">                  headers:</w:t>
      </w:r>
    </w:p>
    <w:p w14:paraId="204A474A" w14:textId="77777777" w:rsidR="00703C8A" w:rsidRPr="002E5CBA" w:rsidRDefault="00703C8A" w:rsidP="00703C8A">
      <w:pPr>
        <w:pStyle w:val="PL"/>
        <w:rPr>
          <w:lang w:val="en-US"/>
        </w:rPr>
      </w:pPr>
      <w:r w:rsidRPr="002E5CBA">
        <w:rPr>
          <w:lang w:val="en-US"/>
        </w:rPr>
        <w:t xml:space="preserve">                    Content-Id:</w:t>
      </w:r>
    </w:p>
    <w:p w14:paraId="5C9DB833" w14:textId="77777777" w:rsidR="00703C8A" w:rsidRPr="002E5CBA" w:rsidRDefault="00703C8A" w:rsidP="00703C8A">
      <w:pPr>
        <w:pStyle w:val="PL"/>
        <w:rPr>
          <w:lang w:val="en-US"/>
        </w:rPr>
      </w:pPr>
      <w:r w:rsidRPr="002E5CBA">
        <w:rPr>
          <w:lang w:val="en-US"/>
        </w:rPr>
        <w:t xml:space="preserve">                      schema:</w:t>
      </w:r>
    </w:p>
    <w:p w14:paraId="29B05FF5" w14:textId="77777777" w:rsidR="00703C8A" w:rsidRDefault="00703C8A" w:rsidP="00703C8A">
      <w:pPr>
        <w:pStyle w:val="PL"/>
        <w:rPr>
          <w:lang w:val="en-US"/>
        </w:rPr>
      </w:pPr>
      <w:r w:rsidRPr="002E5CBA">
        <w:rPr>
          <w:lang w:val="en-US"/>
        </w:rPr>
        <w:t xml:space="preserve">                        type: string</w:t>
      </w:r>
    </w:p>
    <w:p w14:paraId="6E5E1544" w14:textId="77777777" w:rsidR="00703C8A" w:rsidRDefault="00703C8A" w:rsidP="00703C8A">
      <w:pPr>
        <w:pStyle w:val="PL"/>
      </w:pPr>
      <w:r>
        <w:t xml:space="preserve">          headers:</w:t>
      </w:r>
    </w:p>
    <w:p w14:paraId="2A62B4AF" w14:textId="77777777" w:rsidR="00703C8A" w:rsidRDefault="00703C8A" w:rsidP="00703C8A">
      <w:pPr>
        <w:pStyle w:val="PL"/>
      </w:pPr>
      <w:r>
        <w:t xml:space="preserve">            Location:</w:t>
      </w:r>
    </w:p>
    <w:p w14:paraId="27BA7578" w14:textId="77777777" w:rsidR="00703C8A" w:rsidRDefault="00703C8A" w:rsidP="00703C8A">
      <w:pPr>
        <w:pStyle w:val="PL"/>
      </w:pPr>
      <w:r>
        <w:t xml:space="preserve">              description: &gt;</w:t>
      </w:r>
    </w:p>
    <w:p w14:paraId="3739328B" w14:textId="77777777" w:rsidR="00703C8A" w:rsidRDefault="00703C8A" w:rsidP="00703C8A">
      <w:pPr>
        <w:pStyle w:val="PL"/>
      </w:pPr>
      <w:r>
        <w:t xml:space="preserve">                Contains the URI of the newly created resource, according to the structure:</w:t>
      </w:r>
    </w:p>
    <w:p w14:paraId="2854CFF2" w14:textId="77777777" w:rsidR="00703C8A" w:rsidRPr="00453F40" w:rsidRDefault="00703C8A" w:rsidP="00703C8A">
      <w:pPr>
        <w:pStyle w:val="PL"/>
        <w:rPr>
          <w:lang w:val="fr-FR"/>
        </w:rPr>
      </w:pPr>
      <w:r w:rsidRPr="00453F40">
        <w:rPr>
          <w:lang w:val="en-US"/>
        </w:rPr>
        <w:t xml:space="preserve">                </w:t>
      </w:r>
      <w:r w:rsidRPr="00453F40">
        <w:rPr>
          <w:lang w:val="fr-FR"/>
        </w:rPr>
        <w:t>{apiRoot}/nsmf-pdusession/&lt;apiVersion&gt;/sm-contexts/{smContextRef}</w:t>
      </w:r>
    </w:p>
    <w:p w14:paraId="58BA3B66" w14:textId="77777777" w:rsidR="00703C8A" w:rsidRDefault="00703C8A" w:rsidP="00703C8A">
      <w:pPr>
        <w:pStyle w:val="PL"/>
      </w:pPr>
      <w:r w:rsidRPr="00453F40">
        <w:rPr>
          <w:lang w:val="fr-FR"/>
        </w:rPr>
        <w:t xml:space="preserve">              </w:t>
      </w:r>
      <w:r>
        <w:t>required: true</w:t>
      </w:r>
    </w:p>
    <w:p w14:paraId="7B8592A4" w14:textId="77777777" w:rsidR="00703C8A" w:rsidRDefault="00703C8A" w:rsidP="00703C8A">
      <w:pPr>
        <w:pStyle w:val="PL"/>
      </w:pPr>
      <w:r>
        <w:t xml:space="preserve">              schema:</w:t>
      </w:r>
    </w:p>
    <w:p w14:paraId="4E578E92" w14:textId="77777777" w:rsidR="00703C8A" w:rsidRPr="002857AD" w:rsidRDefault="00703C8A" w:rsidP="00703C8A">
      <w:pPr>
        <w:pStyle w:val="PL"/>
      </w:pPr>
      <w:r>
        <w:t xml:space="preserve">                type: string</w:t>
      </w:r>
    </w:p>
    <w:p w14:paraId="10054D96" w14:textId="77777777" w:rsidR="00703C8A" w:rsidRPr="002E5CBA" w:rsidRDefault="00703C8A" w:rsidP="00703C8A">
      <w:pPr>
        <w:pStyle w:val="PL"/>
        <w:rPr>
          <w:lang w:val="en-US"/>
        </w:rPr>
      </w:pPr>
    </w:p>
    <w:p w14:paraId="367E1F1A"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1F7BF759"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71CCCF12" w14:textId="77777777" w:rsidR="00703C8A" w:rsidRDefault="00703C8A" w:rsidP="00703C8A">
      <w:pPr>
        <w:pStyle w:val="PL"/>
        <w:rPr>
          <w:lang w:val="en-US"/>
        </w:rPr>
      </w:pPr>
      <w:r w:rsidRPr="00046E6A">
        <w:rPr>
          <w:lang w:val="en-US"/>
        </w:rPr>
        <w:t xml:space="preserve">        '308':</w:t>
      </w:r>
    </w:p>
    <w:p w14:paraId="5930D927" w14:textId="77777777" w:rsidR="00703C8A" w:rsidRDefault="00703C8A" w:rsidP="00703C8A">
      <w:pPr>
        <w:pStyle w:val="PL"/>
      </w:pPr>
      <w:r w:rsidRPr="002E5CBA">
        <w:rPr>
          <w:lang w:val="en-US"/>
        </w:rPr>
        <w:t xml:space="preserve">        </w:t>
      </w:r>
      <w:r>
        <w:rPr>
          <w:lang w:val="en-US"/>
        </w:rPr>
        <w:t xml:space="preserve">  $ref: </w:t>
      </w:r>
      <w:r w:rsidRPr="00690A26">
        <w:t>'TS29571_CommonData.yaml#/components/</w:t>
      </w:r>
      <w:r>
        <w:t>responses/308'</w:t>
      </w:r>
    </w:p>
    <w:p w14:paraId="4207917F" w14:textId="77777777" w:rsidR="00703C8A" w:rsidRPr="002E5CBA" w:rsidRDefault="00703C8A" w:rsidP="00703C8A">
      <w:pPr>
        <w:pStyle w:val="PL"/>
        <w:rPr>
          <w:lang w:val="en-US"/>
        </w:rPr>
      </w:pPr>
      <w:r w:rsidRPr="002E5CBA">
        <w:rPr>
          <w:lang w:val="en-US"/>
        </w:rPr>
        <w:t xml:space="preserve">        '400':</w:t>
      </w:r>
    </w:p>
    <w:p w14:paraId="3765974B" w14:textId="77777777" w:rsidR="00703C8A" w:rsidRPr="002E5CBA" w:rsidRDefault="00703C8A" w:rsidP="00703C8A">
      <w:pPr>
        <w:pStyle w:val="PL"/>
        <w:rPr>
          <w:lang w:val="en-US"/>
        </w:rPr>
      </w:pPr>
      <w:r w:rsidRPr="002E5CBA">
        <w:rPr>
          <w:lang w:val="en-US"/>
        </w:rPr>
        <w:t xml:space="preserve">          description: unsuccessful creation of an SM context - bad request</w:t>
      </w:r>
    </w:p>
    <w:p w14:paraId="4F69F023" w14:textId="77777777" w:rsidR="00703C8A" w:rsidRPr="002E5CBA" w:rsidRDefault="00703C8A" w:rsidP="00703C8A">
      <w:pPr>
        <w:pStyle w:val="PL"/>
        <w:rPr>
          <w:lang w:val="en-US"/>
        </w:rPr>
      </w:pPr>
      <w:r w:rsidRPr="002E5CBA">
        <w:rPr>
          <w:lang w:val="en-US"/>
        </w:rPr>
        <w:t xml:space="preserve">          content:</w:t>
      </w:r>
    </w:p>
    <w:p w14:paraId="2E2E4B07" w14:textId="77777777" w:rsidR="00703C8A" w:rsidRPr="002E5CBA" w:rsidRDefault="00703C8A" w:rsidP="00703C8A">
      <w:pPr>
        <w:pStyle w:val="PL"/>
        <w:rPr>
          <w:lang w:val="en-US"/>
        </w:rPr>
      </w:pPr>
      <w:r w:rsidRPr="002E5CBA">
        <w:rPr>
          <w:lang w:val="en-US"/>
        </w:rPr>
        <w:t xml:space="preserve">            application/json: # message without binary body part</w:t>
      </w:r>
    </w:p>
    <w:p w14:paraId="41011CFE" w14:textId="77777777" w:rsidR="00703C8A" w:rsidRPr="002E5CBA" w:rsidRDefault="00703C8A" w:rsidP="00703C8A">
      <w:pPr>
        <w:pStyle w:val="PL"/>
        <w:rPr>
          <w:lang w:val="en-US"/>
        </w:rPr>
      </w:pPr>
      <w:r w:rsidRPr="002E5CBA">
        <w:rPr>
          <w:lang w:val="en-US"/>
        </w:rPr>
        <w:t xml:space="preserve">              schema:</w:t>
      </w:r>
    </w:p>
    <w:p w14:paraId="62C200C2" w14:textId="77777777" w:rsidR="00703C8A" w:rsidRDefault="00703C8A" w:rsidP="00703C8A">
      <w:pPr>
        <w:pStyle w:val="PL"/>
        <w:rPr>
          <w:lang w:val="en-US"/>
        </w:rPr>
      </w:pPr>
      <w:r w:rsidRPr="002E5CBA">
        <w:rPr>
          <w:lang w:val="en-US"/>
        </w:rPr>
        <w:t xml:space="preserve">                $ref: '#/components/schemas/SmContextCreateError'</w:t>
      </w:r>
    </w:p>
    <w:p w14:paraId="47A3ED1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6CA6FCD"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4F300861"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0BE434A" w14:textId="77777777" w:rsidR="00703C8A" w:rsidRPr="002E5CBA" w:rsidRDefault="00703C8A" w:rsidP="00703C8A">
      <w:pPr>
        <w:pStyle w:val="PL"/>
        <w:rPr>
          <w:lang w:val="en-US"/>
        </w:rPr>
      </w:pPr>
      <w:r w:rsidRPr="002E5CBA">
        <w:rPr>
          <w:lang w:val="en-US"/>
        </w:rPr>
        <w:t xml:space="preserve">            multipart/related:  # message with binary body part(s)</w:t>
      </w:r>
    </w:p>
    <w:p w14:paraId="1E281D64" w14:textId="77777777" w:rsidR="00703C8A" w:rsidRPr="002E5CBA" w:rsidRDefault="00703C8A" w:rsidP="00703C8A">
      <w:pPr>
        <w:pStyle w:val="PL"/>
        <w:rPr>
          <w:lang w:val="en-US"/>
        </w:rPr>
      </w:pPr>
      <w:r w:rsidRPr="002E5CBA">
        <w:rPr>
          <w:lang w:val="en-US"/>
        </w:rPr>
        <w:t xml:space="preserve">              schema:</w:t>
      </w:r>
    </w:p>
    <w:p w14:paraId="03FC3EF4" w14:textId="77777777" w:rsidR="00703C8A" w:rsidRPr="002E5CBA" w:rsidRDefault="00703C8A" w:rsidP="00703C8A">
      <w:pPr>
        <w:pStyle w:val="PL"/>
        <w:rPr>
          <w:lang w:val="en-US"/>
        </w:rPr>
      </w:pPr>
      <w:r w:rsidRPr="002E5CBA">
        <w:rPr>
          <w:lang w:val="en-US"/>
        </w:rPr>
        <w:t xml:space="preserve">                type: object</w:t>
      </w:r>
    </w:p>
    <w:p w14:paraId="7F07C967" w14:textId="77777777" w:rsidR="00703C8A" w:rsidRPr="002E5CBA" w:rsidRDefault="00703C8A" w:rsidP="00703C8A">
      <w:pPr>
        <w:pStyle w:val="PL"/>
        <w:rPr>
          <w:lang w:val="en-US"/>
        </w:rPr>
      </w:pPr>
      <w:r w:rsidRPr="002E5CBA">
        <w:rPr>
          <w:lang w:val="en-US"/>
        </w:rPr>
        <w:t xml:space="preserve">                properties: # Request parts</w:t>
      </w:r>
    </w:p>
    <w:p w14:paraId="68C663CC" w14:textId="77777777" w:rsidR="00703C8A" w:rsidRPr="002E5CBA" w:rsidRDefault="00703C8A" w:rsidP="00703C8A">
      <w:pPr>
        <w:pStyle w:val="PL"/>
        <w:rPr>
          <w:lang w:val="en-US"/>
        </w:rPr>
      </w:pPr>
      <w:r w:rsidRPr="002E5CBA">
        <w:rPr>
          <w:lang w:val="en-US"/>
        </w:rPr>
        <w:t xml:space="preserve">                  jsonData:</w:t>
      </w:r>
    </w:p>
    <w:p w14:paraId="1DEF7695" w14:textId="77777777" w:rsidR="00703C8A" w:rsidRPr="002E5CBA" w:rsidRDefault="00703C8A" w:rsidP="00703C8A">
      <w:pPr>
        <w:pStyle w:val="PL"/>
        <w:rPr>
          <w:lang w:val="en-US"/>
        </w:rPr>
      </w:pPr>
      <w:r w:rsidRPr="002E5CBA">
        <w:rPr>
          <w:lang w:val="en-US"/>
        </w:rPr>
        <w:t xml:space="preserve">                    $ref: '#/components/schemas/SmContextCreateError'</w:t>
      </w:r>
    </w:p>
    <w:p w14:paraId="06A4F412" w14:textId="77777777" w:rsidR="00703C8A" w:rsidRPr="002E5CBA" w:rsidRDefault="00703C8A" w:rsidP="00703C8A">
      <w:pPr>
        <w:pStyle w:val="PL"/>
        <w:rPr>
          <w:lang w:val="en-US"/>
        </w:rPr>
      </w:pPr>
      <w:r w:rsidRPr="002E5CBA">
        <w:rPr>
          <w:lang w:val="en-US"/>
        </w:rPr>
        <w:t xml:space="preserve">                  binaryDataN1SmMessage:</w:t>
      </w:r>
    </w:p>
    <w:p w14:paraId="01340406" w14:textId="77777777" w:rsidR="00703C8A" w:rsidRPr="002E5CBA" w:rsidRDefault="00703C8A" w:rsidP="00703C8A">
      <w:pPr>
        <w:pStyle w:val="PL"/>
        <w:rPr>
          <w:lang w:val="en-US"/>
        </w:rPr>
      </w:pPr>
      <w:r w:rsidRPr="002E5CBA">
        <w:rPr>
          <w:lang w:val="en-US"/>
        </w:rPr>
        <w:t xml:space="preserve">                    type: string</w:t>
      </w:r>
    </w:p>
    <w:p w14:paraId="438B1779" w14:textId="77777777" w:rsidR="00703C8A" w:rsidRDefault="00703C8A" w:rsidP="00703C8A">
      <w:pPr>
        <w:pStyle w:val="PL"/>
        <w:rPr>
          <w:lang w:val="en-US"/>
        </w:rPr>
      </w:pPr>
      <w:r w:rsidRPr="002E5CBA">
        <w:rPr>
          <w:lang w:val="en-US"/>
        </w:rPr>
        <w:t xml:space="preserve">                    format: binary</w:t>
      </w:r>
    </w:p>
    <w:p w14:paraId="4A1046C3"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D7788EB" w14:textId="77777777" w:rsidR="00703C8A" w:rsidRPr="002E5CBA" w:rsidRDefault="00703C8A" w:rsidP="00703C8A">
      <w:pPr>
        <w:pStyle w:val="PL"/>
        <w:rPr>
          <w:lang w:val="en-US"/>
        </w:rPr>
      </w:pPr>
      <w:r w:rsidRPr="002E5CBA">
        <w:rPr>
          <w:lang w:val="en-US"/>
        </w:rPr>
        <w:t xml:space="preserve">                    type: string</w:t>
      </w:r>
    </w:p>
    <w:p w14:paraId="1DCC96A9" w14:textId="77777777" w:rsidR="00703C8A" w:rsidRPr="002E5CBA" w:rsidRDefault="00703C8A" w:rsidP="00703C8A">
      <w:pPr>
        <w:pStyle w:val="PL"/>
        <w:rPr>
          <w:lang w:val="en-US"/>
        </w:rPr>
      </w:pPr>
      <w:r w:rsidRPr="002E5CBA">
        <w:rPr>
          <w:lang w:val="en-US"/>
        </w:rPr>
        <w:t xml:space="preserve">                    format: binary</w:t>
      </w:r>
    </w:p>
    <w:p w14:paraId="4CBC8B77" w14:textId="77777777" w:rsidR="00703C8A" w:rsidRPr="002E5CBA" w:rsidRDefault="00703C8A" w:rsidP="00703C8A">
      <w:pPr>
        <w:pStyle w:val="PL"/>
        <w:rPr>
          <w:lang w:val="en-US"/>
        </w:rPr>
      </w:pPr>
      <w:r w:rsidRPr="002E5CBA">
        <w:rPr>
          <w:lang w:val="en-US"/>
        </w:rPr>
        <w:t xml:space="preserve">              encoding:</w:t>
      </w:r>
    </w:p>
    <w:p w14:paraId="783F254D"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2986E958" w14:textId="77777777" w:rsidR="00703C8A" w:rsidRPr="000659A3" w:rsidRDefault="00703C8A" w:rsidP="00703C8A">
      <w:pPr>
        <w:pStyle w:val="PL"/>
        <w:rPr>
          <w:lang w:val="fr-FR"/>
        </w:rPr>
      </w:pPr>
      <w:r w:rsidRPr="000659A3">
        <w:rPr>
          <w:lang w:val="fr-FR"/>
        </w:rPr>
        <w:t xml:space="preserve">                  contentType:  application/json</w:t>
      </w:r>
    </w:p>
    <w:p w14:paraId="37B29DE0" w14:textId="77777777" w:rsidR="00703C8A" w:rsidRPr="000659A3" w:rsidRDefault="00703C8A" w:rsidP="00703C8A">
      <w:pPr>
        <w:pStyle w:val="PL"/>
        <w:rPr>
          <w:lang w:val="fr-FR"/>
        </w:rPr>
      </w:pPr>
      <w:r w:rsidRPr="000659A3">
        <w:rPr>
          <w:lang w:val="fr-FR"/>
        </w:rPr>
        <w:t xml:space="preserve">                binaryDataN1SmMessage:</w:t>
      </w:r>
    </w:p>
    <w:p w14:paraId="5A5F6A19"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1976251D" w14:textId="77777777" w:rsidR="00703C8A" w:rsidRPr="002E5CBA" w:rsidRDefault="00703C8A" w:rsidP="00703C8A">
      <w:pPr>
        <w:pStyle w:val="PL"/>
        <w:rPr>
          <w:lang w:val="en-US"/>
        </w:rPr>
      </w:pPr>
      <w:r w:rsidRPr="002E5CBA">
        <w:rPr>
          <w:lang w:val="en-US"/>
        </w:rPr>
        <w:t xml:space="preserve">                  headers:</w:t>
      </w:r>
    </w:p>
    <w:p w14:paraId="647A8FD1" w14:textId="77777777" w:rsidR="00703C8A" w:rsidRPr="002E5CBA" w:rsidRDefault="00703C8A" w:rsidP="00703C8A">
      <w:pPr>
        <w:pStyle w:val="PL"/>
        <w:rPr>
          <w:lang w:val="en-US"/>
        </w:rPr>
      </w:pPr>
      <w:r w:rsidRPr="002E5CBA">
        <w:rPr>
          <w:lang w:val="en-US"/>
        </w:rPr>
        <w:t xml:space="preserve">                    Content-Id:</w:t>
      </w:r>
    </w:p>
    <w:p w14:paraId="4CEC2D4D" w14:textId="77777777" w:rsidR="00703C8A" w:rsidRPr="002E5CBA" w:rsidRDefault="00703C8A" w:rsidP="00703C8A">
      <w:pPr>
        <w:pStyle w:val="PL"/>
        <w:rPr>
          <w:lang w:val="en-US"/>
        </w:rPr>
      </w:pPr>
      <w:r w:rsidRPr="002E5CBA">
        <w:rPr>
          <w:lang w:val="en-US"/>
        </w:rPr>
        <w:t xml:space="preserve">                      schema:</w:t>
      </w:r>
    </w:p>
    <w:p w14:paraId="1B92BDCA" w14:textId="77777777" w:rsidR="00703C8A" w:rsidRDefault="00703C8A" w:rsidP="00703C8A">
      <w:pPr>
        <w:pStyle w:val="PL"/>
        <w:rPr>
          <w:lang w:val="en-US"/>
        </w:rPr>
      </w:pPr>
      <w:r w:rsidRPr="002E5CBA">
        <w:rPr>
          <w:lang w:val="en-US"/>
        </w:rPr>
        <w:t xml:space="preserve">                        type: string</w:t>
      </w:r>
    </w:p>
    <w:p w14:paraId="6787A78D" w14:textId="77777777" w:rsidR="00703C8A" w:rsidRPr="007C2056" w:rsidRDefault="00703C8A" w:rsidP="00703C8A">
      <w:pPr>
        <w:pStyle w:val="PL"/>
      </w:pPr>
      <w:r w:rsidRPr="007C2056">
        <w:t xml:space="preserve">                binaryDataN2SmMessage:</w:t>
      </w:r>
    </w:p>
    <w:p w14:paraId="5A33BCC4"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0DDD7E4D" w14:textId="77777777" w:rsidR="00703C8A" w:rsidRPr="002E5CBA" w:rsidRDefault="00703C8A" w:rsidP="00703C8A">
      <w:pPr>
        <w:pStyle w:val="PL"/>
        <w:rPr>
          <w:lang w:val="en-US"/>
        </w:rPr>
      </w:pPr>
      <w:r w:rsidRPr="002E5CBA">
        <w:rPr>
          <w:lang w:val="en-US"/>
        </w:rPr>
        <w:t xml:space="preserve">                  headers:</w:t>
      </w:r>
    </w:p>
    <w:p w14:paraId="05431450" w14:textId="77777777" w:rsidR="00703C8A" w:rsidRPr="002E5CBA" w:rsidRDefault="00703C8A" w:rsidP="00703C8A">
      <w:pPr>
        <w:pStyle w:val="PL"/>
        <w:rPr>
          <w:lang w:val="en-US"/>
        </w:rPr>
      </w:pPr>
      <w:r w:rsidRPr="002E5CBA">
        <w:rPr>
          <w:lang w:val="en-US"/>
        </w:rPr>
        <w:t xml:space="preserve">                    Content-Id:</w:t>
      </w:r>
    </w:p>
    <w:p w14:paraId="796EE759" w14:textId="77777777" w:rsidR="00703C8A" w:rsidRPr="002E5CBA" w:rsidRDefault="00703C8A" w:rsidP="00703C8A">
      <w:pPr>
        <w:pStyle w:val="PL"/>
        <w:rPr>
          <w:lang w:val="en-US"/>
        </w:rPr>
      </w:pPr>
      <w:r w:rsidRPr="002E5CBA">
        <w:rPr>
          <w:lang w:val="en-US"/>
        </w:rPr>
        <w:t xml:space="preserve">                      schema:</w:t>
      </w:r>
    </w:p>
    <w:p w14:paraId="2EAE3A91" w14:textId="77777777" w:rsidR="00703C8A" w:rsidRDefault="00703C8A" w:rsidP="00703C8A">
      <w:pPr>
        <w:pStyle w:val="PL"/>
        <w:rPr>
          <w:lang w:val="en-US"/>
        </w:rPr>
      </w:pPr>
      <w:r w:rsidRPr="002E5CBA">
        <w:rPr>
          <w:lang w:val="en-US"/>
        </w:rPr>
        <w:t xml:space="preserve">                        type: string</w:t>
      </w:r>
    </w:p>
    <w:p w14:paraId="6D09A29E" w14:textId="77777777" w:rsidR="00703C8A" w:rsidRDefault="00703C8A" w:rsidP="00703C8A">
      <w:pPr>
        <w:pStyle w:val="PL"/>
        <w:rPr>
          <w:lang w:val="en-US"/>
        </w:rPr>
      </w:pPr>
      <w:r w:rsidRPr="002E5CBA">
        <w:rPr>
          <w:lang w:val="en-US"/>
        </w:rPr>
        <w:t xml:space="preserve">       </w:t>
      </w:r>
      <w:r>
        <w:rPr>
          <w:lang w:val="en-US"/>
        </w:rPr>
        <w:t xml:space="preserve"> '401':</w:t>
      </w:r>
    </w:p>
    <w:p w14:paraId="25B06E5A" w14:textId="77777777" w:rsidR="00703C8A" w:rsidRPr="002E5CBA" w:rsidRDefault="00703C8A" w:rsidP="00703C8A">
      <w:pPr>
        <w:pStyle w:val="PL"/>
        <w:rPr>
          <w:lang w:val="en-US"/>
        </w:rPr>
      </w:pPr>
      <w:r w:rsidRPr="002E5CBA">
        <w:rPr>
          <w:lang w:val="en-US"/>
        </w:rPr>
        <w:t xml:space="preserve">          </w:t>
      </w:r>
      <w:r w:rsidRPr="008F2F3C">
        <w:t>$ref: '#/components/responses/</w:t>
      </w:r>
      <w:r>
        <w:t>401</w:t>
      </w:r>
      <w:r w:rsidRPr="008F2F3C">
        <w:t>'</w:t>
      </w:r>
    </w:p>
    <w:p w14:paraId="7C863C59" w14:textId="77777777" w:rsidR="00703C8A" w:rsidRPr="002E5CBA" w:rsidRDefault="00703C8A" w:rsidP="00703C8A">
      <w:pPr>
        <w:pStyle w:val="PL"/>
        <w:rPr>
          <w:lang w:val="en-US"/>
        </w:rPr>
      </w:pPr>
      <w:r w:rsidRPr="002E5CBA">
        <w:rPr>
          <w:lang w:val="en-US"/>
        </w:rPr>
        <w:t xml:space="preserve">        '403':</w:t>
      </w:r>
    </w:p>
    <w:p w14:paraId="44C61160" w14:textId="77777777" w:rsidR="00703C8A" w:rsidRPr="002E5CBA" w:rsidRDefault="00703C8A" w:rsidP="00703C8A">
      <w:pPr>
        <w:pStyle w:val="PL"/>
        <w:rPr>
          <w:lang w:val="en-US"/>
        </w:rPr>
      </w:pPr>
      <w:r w:rsidRPr="002E5CBA">
        <w:rPr>
          <w:lang w:val="en-US"/>
        </w:rPr>
        <w:t xml:space="preserve">          description: unsuccessful creation of an SM context - forbidden</w:t>
      </w:r>
    </w:p>
    <w:p w14:paraId="7D957134" w14:textId="77777777" w:rsidR="00703C8A" w:rsidRPr="002E5CBA" w:rsidRDefault="00703C8A" w:rsidP="00703C8A">
      <w:pPr>
        <w:pStyle w:val="PL"/>
        <w:rPr>
          <w:lang w:val="en-US"/>
        </w:rPr>
      </w:pPr>
      <w:r w:rsidRPr="002E5CBA">
        <w:rPr>
          <w:lang w:val="en-US"/>
        </w:rPr>
        <w:t xml:space="preserve">          content:</w:t>
      </w:r>
    </w:p>
    <w:p w14:paraId="6924D638" w14:textId="77777777" w:rsidR="00703C8A" w:rsidRPr="002E5CBA" w:rsidRDefault="00703C8A" w:rsidP="00703C8A">
      <w:pPr>
        <w:pStyle w:val="PL"/>
        <w:rPr>
          <w:lang w:val="en-US"/>
        </w:rPr>
      </w:pPr>
      <w:r w:rsidRPr="002E5CBA">
        <w:rPr>
          <w:lang w:val="en-US"/>
        </w:rPr>
        <w:t xml:space="preserve">            application/json: # message without binary body part</w:t>
      </w:r>
    </w:p>
    <w:p w14:paraId="453B05C6" w14:textId="77777777" w:rsidR="00703C8A" w:rsidRPr="002E5CBA" w:rsidRDefault="00703C8A" w:rsidP="00703C8A">
      <w:pPr>
        <w:pStyle w:val="PL"/>
        <w:rPr>
          <w:lang w:val="en-US"/>
        </w:rPr>
      </w:pPr>
      <w:r w:rsidRPr="002E5CBA">
        <w:rPr>
          <w:lang w:val="en-US"/>
        </w:rPr>
        <w:t xml:space="preserve">              schema:</w:t>
      </w:r>
    </w:p>
    <w:p w14:paraId="04595832" w14:textId="77777777" w:rsidR="00703C8A" w:rsidRDefault="00703C8A" w:rsidP="00703C8A">
      <w:pPr>
        <w:pStyle w:val="PL"/>
        <w:rPr>
          <w:lang w:val="en-US"/>
        </w:rPr>
      </w:pPr>
      <w:r w:rsidRPr="002E5CBA">
        <w:rPr>
          <w:lang w:val="en-US"/>
        </w:rPr>
        <w:t xml:space="preserve">                $ref: '#/components/schemas/SmContextCreateError'</w:t>
      </w:r>
    </w:p>
    <w:p w14:paraId="729932C7"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A3DFA78"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36BEC94D"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503D649D" w14:textId="77777777" w:rsidR="00703C8A" w:rsidRPr="002E5CBA" w:rsidRDefault="00703C8A" w:rsidP="00703C8A">
      <w:pPr>
        <w:pStyle w:val="PL"/>
        <w:rPr>
          <w:lang w:val="en-US"/>
        </w:rPr>
      </w:pPr>
      <w:r w:rsidRPr="002E5CBA">
        <w:rPr>
          <w:lang w:val="en-US"/>
        </w:rPr>
        <w:t xml:space="preserve">            multipart/related:  # message with binary body part(s)</w:t>
      </w:r>
    </w:p>
    <w:p w14:paraId="5E49CC7A" w14:textId="77777777" w:rsidR="00703C8A" w:rsidRPr="002E5CBA" w:rsidRDefault="00703C8A" w:rsidP="00703C8A">
      <w:pPr>
        <w:pStyle w:val="PL"/>
        <w:rPr>
          <w:lang w:val="en-US"/>
        </w:rPr>
      </w:pPr>
      <w:r w:rsidRPr="002E5CBA">
        <w:rPr>
          <w:lang w:val="en-US"/>
        </w:rPr>
        <w:t xml:space="preserve">              schema:</w:t>
      </w:r>
    </w:p>
    <w:p w14:paraId="50363E4F" w14:textId="77777777" w:rsidR="00703C8A" w:rsidRPr="002E5CBA" w:rsidRDefault="00703C8A" w:rsidP="00703C8A">
      <w:pPr>
        <w:pStyle w:val="PL"/>
        <w:rPr>
          <w:lang w:val="en-US"/>
        </w:rPr>
      </w:pPr>
      <w:r w:rsidRPr="002E5CBA">
        <w:rPr>
          <w:lang w:val="en-US"/>
        </w:rPr>
        <w:t xml:space="preserve">                type: object</w:t>
      </w:r>
    </w:p>
    <w:p w14:paraId="4C013C4F" w14:textId="77777777" w:rsidR="00703C8A" w:rsidRPr="002E5CBA" w:rsidRDefault="00703C8A" w:rsidP="00703C8A">
      <w:pPr>
        <w:pStyle w:val="PL"/>
        <w:rPr>
          <w:lang w:val="en-US"/>
        </w:rPr>
      </w:pPr>
      <w:r w:rsidRPr="002E5CBA">
        <w:rPr>
          <w:lang w:val="en-US"/>
        </w:rPr>
        <w:t xml:space="preserve">                properties: # Request parts</w:t>
      </w:r>
    </w:p>
    <w:p w14:paraId="667373D8" w14:textId="77777777" w:rsidR="00703C8A" w:rsidRPr="002E5CBA" w:rsidRDefault="00703C8A" w:rsidP="00703C8A">
      <w:pPr>
        <w:pStyle w:val="PL"/>
        <w:rPr>
          <w:lang w:val="en-US"/>
        </w:rPr>
      </w:pPr>
      <w:r w:rsidRPr="002E5CBA">
        <w:rPr>
          <w:lang w:val="en-US"/>
        </w:rPr>
        <w:t xml:space="preserve">                  jsonData:</w:t>
      </w:r>
    </w:p>
    <w:p w14:paraId="76301ACE" w14:textId="77777777" w:rsidR="00703C8A" w:rsidRPr="002E5CBA" w:rsidRDefault="00703C8A" w:rsidP="00703C8A">
      <w:pPr>
        <w:pStyle w:val="PL"/>
        <w:rPr>
          <w:lang w:val="en-US"/>
        </w:rPr>
      </w:pPr>
      <w:r w:rsidRPr="002E5CBA">
        <w:rPr>
          <w:lang w:val="en-US"/>
        </w:rPr>
        <w:t xml:space="preserve">                    $ref: '#/components/schemas/SmContextCreateError'</w:t>
      </w:r>
    </w:p>
    <w:p w14:paraId="2E813BE9" w14:textId="77777777" w:rsidR="00703C8A" w:rsidRPr="002E5CBA" w:rsidRDefault="00703C8A" w:rsidP="00703C8A">
      <w:pPr>
        <w:pStyle w:val="PL"/>
        <w:rPr>
          <w:lang w:val="en-US"/>
        </w:rPr>
      </w:pPr>
      <w:r w:rsidRPr="002E5CBA">
        <w:rPr>
          <w:lang w:val="en-US"/>
        </w:rPr>
        <w:t xml:space="preserve">                  binaryDataN1SmMessage:</w:t>
      </w:r>
    </w:p>
    <w:p w14:paraId="2EE422DA" w14:textId="77777777" w:rsidR="00703C8A" w:rsidRPr="002E5CBA" w:rsidRDefault="00703C8A" w:rsidP="00703C8A">
      <w:pPr>
        <w:pStyle w:val="PL"/>
        <w:rPr>
          <w:lang w:val="en-US"/>
        </w:rPr>
      </w:pPr>
      <w:r w:rsidRPr="002E5CBA">
        <w:rPr>
          <w:lang w:val="en-US"/>
        </w:rPr>
        <w:t xml:space="preserve">                    type: string</w:t>
      </w:r>
    </w:p>
    <w:p w14:paraId="0119CA6F" w14:textId="77777777" w:rsidR="00703C8A" w:rsidRDefault="00703C8A" w:rsidP="00703C8A">
      <w:pPr>
        <w:pStyle w:val="PL"/>
        <w:rPr>
          <w:lang w:val="en-US"/>
        </w:rPr>
      </w:pPr>
      <w:r w:rsidRPr="002E5CBA">
        <w:rPr>
          <w:lang w:val="en-US"/>
        </w:rPr>
        <w:t xml:space="preserve">                    format: binary</w:t>
      </w:r>
    </w:p>
    <w:p w14:paraId="5577B181"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BE19002" w14:textId="77777777" w:rsidR="00703C8A" w:rsidRPr="002E5CBA" w:rsidRDefault="00703C8A" w:rsidP="00703C8A">
      <w:pPr>
        <w:pStyle w:val="PL"/>
        <w:rPr>
          <w:lang w:val="en-US"/>
        </w:rPr>
      </w:pPr>
      <w:r w:rsidRPr="002E5CBA">
        <w:rPr>
          <w:lang w:val="en-US"/>
        </w:rPr>
        <w:t xml:space="preserve">                    type: string</w:t>
      </w:r>
    </w:p>
    <w:p w14:paraId="475E827B" w14:textId="77777777" w:rsidR="00703C8A" w:rsidRPr="002E5CBA" w:rsidRDefault="00703C8A" w:rsidP="00703C8A">
      <w:pPr>
        <w:pStyle w:val="PL"/>
        <w:rPr>
          <w:lang w:val="en-US"/>
        </w:rPr>
      </w:pPr>
      <w:r w:rsidRPr="002E5CBA">
        <w:rPr>
          <w:lang w:val="en-US"/>
        </w:rPr>
        <w:t xml:space="preserve">                    format: binary</w:t>
      </w:r>
    </w:p>
    <w:p w14:paraId="0FC075F0" w14:textId="77777777" w:rsidR="00703C8A" w:rsidRPr="002E5CBA" w:rsidRDefault="00703C8A" w:rsidP="00703C8A">
      <w:pPr>
        <w:pStyle w:val="PL"/>
        <w:rPr>
          <w:lang w:val="en-US"/>
        </w:rPr>
      </w:pPr>
      <w:r w:rsidRPr="002E5CBA">
        <w:rPr>
          <w:lang w:val="en-US"/>
        </w:rPr>
        <w:t xml:space="preserve">              encoding:</w:t>
      </w:r>
    </w:p>
    <w:p w14:paraId="6579361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761C7873" w14:textId="77777777" w:rsidR="00703C8A" w:rsidRPr="000659A3" w:rsidRDefault="00703C8A" w:rsidP="00703C8A">
      <w:pPr>
        <w:pStyle w:val="PL"/>
        <w:rPr>
          <w:lang w:val="fr-FR"/>
        </w:rPr>
      </w:pPr>
      <w:r w:rsidRPr="000659A3">
        <w:rPr>
          <w:lang w:val="fr-FR"/>
        </w:rPr>
        <w:t xml:space="preserve">                  contentType:  application/json</w:t>
      </w:r>
    </w:p>
    <w:p w14:paraId="3D45D627" w14:textId="77777777" w:rsidR="00703C8A" w:rsidRPr="000659A3" w:rsidRDefault="00703C8A" w:rsidP="00703C8A">
      <w:pPr>
        <w:pStyle w:val="PL"/>
        <w:rPr>
          <w:lang w:val="fr-FR"/>
        </w:rPr>
      </w:pPr>
      <w:r w:rsidRPr="000659A3">
        <w:rPr>
          <w:lang w:val="fr-FR"/>
        </w:rPr>
        <w:t xml:space="preserve">                binaryDataN1SmMessage:</w:t>
      </w:r>
    </w:p>
    <w:p w14:paraId="3B35721B"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0C674AC8" w14:textId="77777777" w:rsidR="00703C8A" w:rsidRPr="002E5CBA" w:rsidRDefault="00703C8A" w:rsidP="00703C8A">
      <w:pPr>
        <w:pStyle w:val="PL"/>
        <w:rPr>
          <w:lang w:val="en-US"/>
        </w:rPr>
      </w:pPr>
      <w:r w:rsidRPr="002E5CBA">
        <w:rPr>
          <w:lang w:val="en-US"/>
        </w:rPr>
        <w:t xml:space="preserve">                  headers:</w:t>
      </w:r>
    </w:p>
    <w:p w14:paraId="71AC8D61" w14:textId="77777777" w:rsidR="00703C8A" w:rsidRPr="002E5CBA" w:rsidRDefault="00703C8A" w:rsidP="00703C8A">
      <w:pPr>
        <w:pStyle w:val="PL"/>
        <w:rPr>
          <w:lang w:val="en-US"/>
        </w:rPr>
      </w:pPr>
      <w:r w:rsidRPr="002E5CBA">
        <w:rPr>
          <w:lang w:val="en-US"/>
        </w:rPr>
        <w:t xml:space="preserve">                    Content-Id:</w:t>
      </w:r>
    </w:p>
    <w:p w14:paraId="03B8C152" w14:textId="77777777" w:rsidR="00703C8A" w:rsidRPr="002E5CBA" w:rsidRDefault="00703C8A" w:rsidP="00703C8A">
      <w:pPr>
        <w:pStyle w:val="PL"/>
        <w:rPr>
          <w:lang w:val="en-US"/>
        </w:rPr>
      </w:pPr>
      <w:r w:rsidRPr="002E5CBA">
        <w:rPr>
          <w:lang w:val="en-US"/>
        </w:rPr>
        <w:t xml:space="preserve">                      schema:</w:t>
      </w:r>
    </w:p>
    <w:p w14:paraId="61DD1CA9" w14:textId="77777777" w:rsidR="00703C8A" w:rsidRDefault="00703C8A" w:rsidP="00703C8A">
      <w:pPr>
        <w:pStyle w:val="PL"/>
        <w:rPr>
          <w:lang w:val="en-US"/>
        </w:rPr>
      </w:pPr>
      <w:r w:rsidRPr="002E5CBA">
        <w:rPr>
          <w:lang w:val="en-US"/>
        </w:rPr>
        <w:t xml:space="preserve">                        type: string</w:t>
      </w:r>
    </w:p>
    <w:p w14:paraId="7AA1703C" w14:textId="77777777" w:rsidR="00703C8A" w:rsidRPr="007C2056" w:rsidRDefault="00703C8A" w:rsidP="00703C8A">
      <w:pPr>
        <w:pStyle w:val="PL"/>
      </w:pPr>
      <w:r w:rsidRPr="007C2056">
        <w:t xml:space="preserve">                binaryDataN2SmMessage:</w:t>
      </w:r>
    </w:p>
    <w:p w14:paraId="1E5B9CC5"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3B99E57E" w14:textId="77777777" w:rsidR="00703C8A" w:rsidRPr="002E5CBA" w:rsidRDefault="00703C8A" w:rsidP="00703C8A">
      <w:pPr>
        <w:pStyle w:val="PL"/>
        <w:rPr>
          <w:lang w:val="en-US"/>
        </w:rPr>
      </w:pPr>
      <w:r w:rsidRPr="002E5CBA">
        <w:rPr>
          <w:lang w:val="en-US"/>
        </w:rPr>
        <w:t xml:space="preserve">                  headers:</w:t>
      </w:r>
    </w:p>
    <w:p w14:paraId="1A05E7E5" w14:textId="77777777" w:rsidR="00703C8A" w:rsidRPr="002E5CBA" w:rsidRDefault="00703C8A" w:rsidP="00703C8A">
      <w:pPr>
        <w:pStyle w:val="PL"/>
        <w:rPr>
          <w:lang w:val="en-US"/>
        </w:rPr>
      </w:pPr>
      <w:r w:rsidRPr="002E5CBA">
        <w:rPr>
          <w:lang w:val="en-US"/>
        </w:rPr>
        <w:t xml:space="preserve">                    Content-Id:</w:t>
      </w:r>
    </w:p>
    <w:p w14:paraId="6F9DFCDA" w14:textId="77777777" w:rsidR="00703C8A" w:rsidRPr="002E5CBA" w:rsidRDefault="00703C8A" w:rsidP="00703C8A">
      <w:pPr>
        <w:pStyle w:val="PL"/>
        <w:rPr>
          <w:lang w:val="en-US"/>
        </w:rPr>
      </w:pPr>
      <w:r w:rsidRPr="002E5CBA">
        <w:rPr>
          <w:lang w:val="en-US"/>
        </w:rPr>
        <w:t xml:space="preserve">                      schema:</w:t>
      </w:r>
    </w:p>
    <w:p w14:paraId="1AFA2E09" w14:textId="77777777" w:rsidR="00703C8A" w:rsidRPr="002E5CBA" w:rsidRDefault="00703C8A" w:rsidP="00703C8A">
      <w:pPr>
        <w:pStyle w:val="PL"/>
        <w:rPr>
          <w:lang w:val="en-US"/>
        </w:rPr>
      </w:pPr>
      <w:r w:rsidRPr="002E5CBA">
        <w:rPr>
          <w:lang w:val="en-US"/>
        </w:rPr>
        <w:t xml:space="preserve">                        type: string</w:t>
      </w:r>
    </w:p>
    <w:p w14:paraId="0AC4C60C" w14:textId="77777777" w:rsidR="00703C8A" w:rsidRPr="002E5CBA" w:rsidRDefault="00703C8A" w:rsidP="00703C8A">
      <w:pPr>
        <w:pStyle w:val="PL"/>
        <w:rPr>
          <w:lang w:val="en-US"/>
        </w:rPr>
      </w:pPr>
      <w:r w:rsidRPr="002E5CBA">
        <w:rPr>
          <w:lang w:val="en-US"/>
        </w:rPr>
        <w:t xml:space="preserve">        '404':</w:t>
      </w:r>
    </w:p>
    <w:p w14:paraId="39EE655E" w14:textId="77777777" w:rsidR="00703C8A" w:rsidRPr="002E5CBA" w:rsidRDefault="00703C8A" w:rsidP="00703C8A">
      <w:pPr>
        <w:pStyle w:val="PL"/>
        <w:rPr>
          <w:lang w:val="en-US"/>
        </w:rPr>
      </w:pPr>
      <w:r w:rsidRPr="002E5CBA">
        <w:rPr>
          <w:lang w:val="en-US"/>
        </w:rPr>
        <w:t xml:space="preserve">          description: unsuccessful creation of an SM context - not found</w:t>
      </w:r>
    </w:p>
    <w:p w14:paraId="09B3AB08" w14:textId="77777777" w:rsidR="00703C8A" w:rsidRPr="002E5CBA" w:rsidRDefault="00703C8A" w:rsidP="00703C8A">
      <w:pPr>
        <w:pStyle w:val="PL"/>
        <w:rPr>
          <w:lang w:val="en-US"/>
        </w:rPr>
      </w:pPr>
      <w:r w:rsidRPr="002E5CBA">
        <w:rPr>
          <w:lang w:val="en-US"/>
        </w:rPr>
        <w:t xml:space="preserve">          content:</w:t>
      </w:r>
    </w:p>
    <w:p w14:paraId="4CB50A40" w14:textId="77777777" w:rsidR="00703C8A" w:rsidRPr="002E5CBA" w:rsidRDefault="00703C8A" w:rsidP="00703C8A">
      <w:pPr>
        <w:pStyle w:val="PL"/>
        <w:rPr>
          <w:lang w:val="en-US"/>
        </w:rPr>
      </w:pPr>
      <w:r w:rsidRPr="002E5CBA">
        <w:rPr>
          <w:lang w:val="en-US"/>
        </w:rPr>
        <w:t xml:space="preserve">            application/json: # message without binary body part</w:t>
      </w:r>
    </w:p>
    <w:p w14:paraId="585729DE" w14:textId="77777777" w:rsidR="00703C8A" w:rsidRPr="002E5CBA" w:rsidRDefault="00703C8A" w:rsidP="00703C8A">
      <w:pPr>
        <w:pStyle w:val="PL"/>
        <w:rPr>
          <w:lang w:val="en-US"/>
        </w:rPr>
      </w:pPr>
      <w:r w:rsidRPr="002E5CBA">
        <w:rPr>
          <w:lang w:val="en-US"/>
        </w:rPr>
        <w:t xml:space="preserve">              schema:</w:t>
      </w:r>
    </w:p>
    <w:p w14:paraId="22EE03B7" w14:textId="77777777" w:rsidR="00703C8A" w:rsidRPr="002E5CBA" w:rsidRDefault="00703C8A" w:rsidP="00703C8A">
      <w:pPr>
        <w:pStyle w:val="PL"/>
        <w:rPr>
          <w:lang w:val="en-US"/>
        </w:rPr>
      </w:pPr>
      <w:r w:rsidRPr="002E5CBA">
        <w:rPr>
          <w:lang w:val="en-US"/>
        </w:rPr>
        <w:t xml:space="preserve">                $ref: '#/components/schemas/SmContextCreateError'</w:t>
      </w:r>
    </w:p>
    <w:p w14:paraId="201143B2" w14:textId="77777777" w:rsidR="00703C8A" w:rsidRPr="002E5CBA" w:rsidRDefault="00703C8A" w:rsidP="00703C8A">
      <w:pPr>
        <w:pStyle w:val="PL"/>
        <w:rPr>
          <w:lang w:val="en-US"/>
        </w:rPr>
      </w:pPr>
      <w:r w:rsidRPr="002E5CBA">
        <w:rPr>
          <w:lang w:val="en-US"/>
        </w:rPr>
        <w:t xml:space="preserve">            multipart/related:  # message with binary body part(s)</w:t>
      </w:r>
    </w:p>
    <w:p w14:paraId="515ED0B1" w14:textId="77777777" w:rsidR="00703C8A" w:rsidRPr="002E5CBA" w:rsidRDefault="00703C8A" w:rsidP="00703C8A">
      <w:pPr>
        <w:pStyle w:val="PL"/>
        <w:rPr>
          <w:lang w:val="en-US"/>
        </w:rPr>
      </w:pPr>
      <w:r w:rsidRPr="002E5CBA">
        <w:rPr>
          <w:lang w:val="en-US"/>
        </w:rPr>
        <w:t xml:space="preserve">              schema:</w:t>
      </w:r>
    </w:p>
    <w:p w14:paraId="3D78E5A6" w14:textId="77777777" w:rsidR="00703C8A" w:rsidRPr="002E5CBA" w:rsidRDefault="00703C8A" w:rsidP="00703C8A">
      <w:pPr>
        <w:pStyle w:val="PL"/>
        <w:rPr>
          <w:lang w:val="en-US"/>
        </w:rPr>
      </w:pPr>
      <w:r w:rsidRPr="002E5CBA">
        <w:rPr>
          <w:lang w:val="en-US"/>
        </w:rPr>
        <w:t xml:space="preserve">                type: object</w:t>
      </w:r>
    </w:p>
    <w:p w14:paraId="620EF8DB" w14:textId="77777777" w:rsidR="00703C8A" w:rsidRPr="002E5CBA" w:rsidRDefault="00703C8A" w:rsidP="00703C8A">
      <w:pPr>
        <w:pStyle w:val="PL"/>
        <w:rPr>
          <w:lang w:val="en-US"/>
        </w:rPr>
      </w:pPr>
      <w:r w:rsidRPr="002E5CBA">
        <w:rPr>
          <w:lang w:val="en-US"/>
        </w:rPr>
        <w:t xml:space="preserve">                properties: # Request parts</w:t>
      </w:r>
    </w:p>
    <w:p w14:paraId="736DC472" w14:textId="77777777" w:rsidR="00703C8A" w:rsidRPr="002E5CBA" w:rsidRDefault="00703C8A" w:rsidP="00703C8A">
      <w:pPr>
        <w:pStyle w:val="PL"/>
        <w:rPr>
          <w:lang w:val="en-US"/>
        </w:rPr>
      </w:pPr>
      <w:r w:rsidRPr="002E5CBA">
        <w:rPr>
          <w:lang w:val="en-US"/>
        </w:rPr>
        <w:t xml:space="preserve">                  jsonData:</w:t>
      </w:r>
    </w:p>
    <w:p w14:paraId="55162FEA" w14:textId="77777777" w:rsidR="00703C8A" w:rsidRPr="002E5CBA" w:rsidRDefault="00703C8A" w:rsidP="00703C8A">
      <w:pPr>
        <w:pStyle w:val="PL"/>
        <w:rPr>
          <w:lang w:val="en-US"/>
        </w:rPr>
      </w:pPr>
      <w:r w:rsidRPr="002E5CBA">
        <w:rPr>
          <w:lang w:val="en-US"/>
        </w:rPr>
        <w:t xml:space="preserve">                    $ref: '#/components/schemas/SmContextCreateError'</w:t>
      </w:r>
    </w:p>
    <w:p w14:paraId="4F39106E" w14:textId="77777777" w:rsidR="00703C8A" w:rsidRPr="002E5CBA" w:rsidRDefault="00703C8A" w:rsidP="00703C8A">
      <w:pPr>
        <w:pStyle w:val="PL"/>
        <w:rPr>
          <w:lang w:val="en-US"/>
        </w:rPr>
      </w:pPr>
      <w:r w:rsidRPr="002E5CBA">
        <w:rPr>
          <w:lang w:val="en-US"/>
        </w:rPr>
        <w:t xml:space="preserve">                  binaryDataN1SmMessage:</w:t>
      </w:r>
    </w:p>
    <w:p w14:paraId="5B381F6E" w14:textId="77777777" w:rsidR="00703C8A" w:rsidRPr="002E5CBA" w:rsidRDefault="00703C8A" w:rsidP="00703C8A">
      <w:pPr>
        <w:pStyle w:val="PL"/>
        <w:rPr>
          <w:lang w:val="en-US"/>
        </w:rPr>
      </w:pPr>
      <w:r w:rsidRPr="002E5CBA">
        <w:rPr>
          <w:lang w:val="en-US"/>
        </w:rPr>
        <w:t xml:space="preserve">                    type: string</w:t>
      </w:r>
    </w:p>
    <w:p w14:paraId="131AA624" w14:textId="77777777" w:rsidR="00703C8A" w:rsidRDefault="00703C8A" w:rsidP="00703C8A">
      <w:pPr>
        <w:pStyle w:val="PL"/>
        <w:rPr>
          <w:lang w:val="en-US"/>
        </w:rPr>
      </w:pPr>
      <w:r w:rsidRPr="002E5CBA">
        <w:rPr>
          <w:lang w:val="en-US"/>
        </w:rPr>
        <w:t xml:space="preserve">                    format: binary</w:t>
      </w:r>
    </w:p>
    <w:p w14:paraId="00646B21"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276E7F5F" w14:textId="77777777" w:rsidR="00703C8A" w:rsidRPr="002E5CBA" w:rsidRDefault="00703C8A" w:rsidP="00703C8A">
      <w:pPr>
        <w:pStyle w:val="PL"/>
        <w:rPr>
          <w:lang w:val="en-US"/>
        </w:rPr>
      </w:pPr>
      <w:r w:rsidRPr="002E5CBA">
        <w:rPr>
          <w:lang w:val="en-US"/>
        </w:rPr>
        <w:t xml:space="preserve">                    type: string</w:t>
      </w:r>
    </w:p>
    <w:p w14:paraId="551923B2" w14:textId="77777777" w:rsidR="00703C8A" w:rsidRPr="002E5CBA" w:rsidRDefault="00703C8A" w:rsidP="00703C8A">
      <w:pPr>
        <w:pStyle w:val="PL"/>
        <w:rPr>
          <w:lang w:val="en-US"/>
        </w:rPr>
      </w:pPr>
      <w:r w:rsidRPr="002E5CBA">
        <w:rPr>
          <w:lang w:val="en-US"/>
        </w:rPr>
        <w:t xml:space="preserve">                    format: binary</w:t>
      </w:r>
    </w:p>
    <w:p w14:paraId="407B5721" w14:textId="77777777" w:rsidR="00703C8A" w:rsidRPr="002E5CBA" w:rsidRDefault="00703C8A" w:rsidP="00703C8A">
      <w:pPr>
        <w:pStyle w:val="PL"/>
        <w:rPr>
          <w:lang w:val="en-US"/>
        </w:rPr>
      </w:pPr>
      <w:r w:rsidRPr="002E5CBA">
        <w:rPr>
          <w:lang w:val="en-US"/>
        </w:rPr>
        <w:t xml:space="preserve">              encoding:</w:t>
      </w:r>
    </w:p>
    <w:p w14:paraId="56CA634E" w14:textId="77777777" w:rsidR="00703C8A" w:rsidRPr="00E91351" w:rsidRDefault="00703C8A" w:rsidP="00703C8A">
      <w:pPr>
        <w:pStyle w:val="PL"/>
        <w:rPr>
          <w:lang w:val="fr-FR"/>
        </w:rPr>
      </w:pPr>
      <w:r w:rsidRPr="002E5CBA">
        <w:rPr>
          <w:lang w:val="en-US"/>
        </w:rPr>
        <w:t xml:space="preserve">                </w:t>
      </w:r>
      <w:r w:rsidRPr="00E91351">
        <w:rPr>
          <w:lang w:val="fr-FR"/>
        </w:rPr>
        <w:t>jsonData:</w:t>
      </w:r>
    </w:p>
    <w:p w14:paraId="2D508AC4" w14:textId="77777777" w:rsidR="00703C8A" w:rsidRPr="00E91351" w:rsidRDefault="00703C8A" w:rsidP="00703C8A">
      <w:pPr>
        <w:pStyle w:val="PL"/>
        <w:rPr>
          <w:lang w:val="fr-FR"/>
        </w:rPr>
      </w:pPr>
      <w:r w:rsidRPr="00E91351">
        <w:rPr>
          <w:lang w:val="fr-FR"/>
        </w:rPr>
        <w:t xml:space="preserve">                  contentType:  application/json</w:t>
      </w:r>
    </w:p>
    <w:p w14:paraId="05E85C78" w14:textId="77777777" w:rsidR="00703C8A" w:rsidRPr="00E91351" w:rsidRDefault="00703C8A" w:rsidP="00703C8A">
      <w:pPr>
        <w:pStyle w:val="PL"/>
        <w:rPr>
          <w:lang w:val="fr-FR"/>
        </w:rPr>
      </w:pPr>
      <w:r w:rsidRPr="00E91351">
        <w:rPr>
          <w:lang w:val="fr-FR"/>
        </w:rPr>
        <w:t xml:space="preserve">                binaryDataN1SmMessage:</w:t>
      </w:r>
    </w:p>
    <w:p w14:paraId="3E302436" w14:textId="77777777" w:rsidR="00703C8A" w:rsidRPr="002E5CBA" w:rsidRDefault="00703C8A" w:rsidP="00703C8A">
      <w:pPr>
        <w:pStyle w:val="PL"/>
        <w:rPr>
          <w:lang w:val="en-US"/>
        </w:rPr>
      </w:pPr>
      <w:r w:rsidRPr="00E91351">
        <w:rPr>
          <w:lang w:val="fr-FR"/>
        </w:rPr>
        <w:t xml:space="preserve">                  </w:t>
      </w:r>
      <w:r w:rsidRPr="002E5CBA">
        <w:rPr>
          <w:lang w:val="en-US"/>
        </w:rPr>
        <w:t>contentType:  application/vnd.3gpp.5gnas</w:t>
      </w:r>
    </w:p>
    <w:p w14:paraId="57EA036F" w14:textId="77777777" w:rsidR="00703C8A" w:rsidRPr="002E5CBA" w:rsidRDefault="00703C8A" w:rsidP="00703C8A">
      <w:pPr>
        <w:pStyle w:val="PL"/>
        <w:rPr>
          <w:lang w:val="en-US"/>
        </w:rPr>
      </w:pPr>
      <w:r w:rsidRPr="002E5CBA">
        <w:rPr>
          <w:lang w:val="en-US"/>
        </w:rPr>
        <w:t xml:space="preserve">                  headers:</w:t>
      </w:r>
    </w:p>
    <w:p w14:paraId="47928EAB" w14:textId="77777777" w:rsidR="00703C8A" w:rsidRPr="002E5CBA" w:rsidRDefault="00703C8A" w:rsidP="00703C8A">
      <w:pPr>
        <w:pStyle w:val="PL"/>
        <w:rPr>
          <w:lang w:val="en-US"/>
        </w:rPr>
      </w:pPr>
      <w:r w:rsidRPr="002E5CBA">
        <w:rPr>
          <w:lang w:val="en-US"/>
        </w:rPr>
        <w:t xml:space="preserve">                    Content-Id:</w:t>
      </w:r>
    </w:p>
    <w:p w14:paraId="5C780BB0" w14:textId="77777777" w:rsidR="00703C8A" w:rsidRPr="002E5CBA" w:rsidRDefault="00703C8A" w:rsidP="00703C8A">
      <w:pPr>
        <w:pStyle w:val="PL"/>
        <w:rPr>
          <w:lang w:val="en-US"/>
        </w:rPr>
      </w:pPr>
      <w:r w:rsidRPr="002E5CBA">
        <w:rPr>
          <w:lang w:val="en-US"/>
        </w:rPr>
        <w:t xml:space="preserve">                      schema:</w:t>
      </w:r>
    </w:p>
    <w:p w14:paraId="0465496A" w14:textId="77777777" w:rsidR="00703C8A" w:rsidRDefault="00703C8A" w:rsidP="00703C8A">
      <w:pPr>
        <w:pStyle w:val="PL"/>
        <w:rPr>
          <w:lang w:val="en-US"/>
        </w:rPr>
      </w:pPr>
      <w:r w:rsidRPr="002E5CBA">
        <w:rPr>
          <w:lang w:val="en-US"/>
        </w:rPr>
        <w:t xml:space="preserve">                        type: string</w:t>
      </w:r>
    </w:p>
    <w:p w14:paraId="3CBE1F41" w14:textId="77777777" w:rsidR="00703C8A" w:rsidRPr="007C2056" w:rsidRDefault="00703C8A" w:rsidP="00703C8A">
      <w:pPr>
        <w:pStyle w:val="PL"/>
      </w:pPr>
      <w:r w:rsidRPr="007C2056">
        <w:t xml:space="preserve">                binaryDataN2SmMessage:</w:t>
      </w:r>
    </w:p>
    <w:p w14:paraId="64C1DFD8"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7CB55C7F" w14:textId="77777777" w:rsidR="00703C8A" w:rsidRPr="002E5CBA" w:rsidRDefault="00703C8A" w:rsidP="00703C8A">
      <w:pPr>
        <w:pStyle w:val="PL"/>
        <w:rPr>
          <w:lang w:val="en-US"/>
        </w:rPr>
      </w:pPr>
      <w:r w:rsidRPr="002E5CBA">
        <w:rPr>
          <w:lang w:val="en-US"/>
        </w:rPr>
        <w:t xml:space="preserve">                  headers:</w:t>
      </w:r>
    </w:p>
    <w:p w14:paraId="54AA7E14" w14:textId="77777777" w:rsidR="00703C8A" w:rsidRPr="002E5CBA" w:rsidRDefault="00703C8A" w:rsidP="00703C8A">
      <w:pPr>
        <w:pStyle w:val="PL"/>
        <w:rPr>
          <w:lang w:val="en-US"/>
        </w:rPr>
      </w:pPr>
      <w:r w:rsidRPr="002E5CBA">
        <w:rPr>
          <w:lang w:val="en-US"/>
        </w:rPr>
        <w:t xml:space="preserve">                    Content-Id:</w:t>
      </w:r>
    </w:p>
    <w:p w14:paraId="2BB3AE8B" w14:textId="77777777" w:rsidR="00703C8A" w:rsidRPr="002E5CBA" w:rsidRDefault="00703C8A" w:rsidP="00703C8A">
      <w:pPr>
        <w:pStyle w:val="PL"/>
        <w:rPr>
          <w:lang w:val="en-US"/>
        </w:rPr>
      </w:pPr>
      <w:r w:rsidRPr="002E5CBA">
        <w:rPr>
          <w:lang w:val="en-US"/>
        </w:rPr>
        <w:t xml:space="preserve">                      schema:</w:t>
      </w:r>
    </w:p>
    <w:p w14:paraId="273BC5D7" w14:textId="77777777" w:rsidR="00703C8A" w:rsidRDefault="00703C8A" w:rsidP="00703C8A">
      <w:pPr>
        <w:pStyle w:val="PL"/>
        <w:rPr>
          <w:lang w:val="en-US"/>
        </w:rPr>
      </w:pPr>
      <w:r w:rsidRPr="002E5CBA">
        <w:rPr>
          <w:lang w:val="en-US"/>
        </w:rPr>
        <w:t xml:space="preserve">                        type: string</w:t>
      </w:r>
    </w:p>
    <w:p w14:paraId="3B219D8D" w14:textId="77777777" w:rsidR="00703C8A" w:rsidRDefault="00703C8A" w:rsidP="00703C8A">
      <w:pPr>
        <w:pStyle w:val="PL"/>
        <w:rPr>
          <w:lang w:val="en-US"/>
        </w:rPr>
      </w:pPr>
      <w:r w:rsidRPr="002E5CBA">
        <w:rPr>
          <w:lang w:val="en-US"/>
        </w:rPr>
        <w:t xml:space="preserve">       </w:t>
      </w:r>
      <w:r>
        <w:rPr>
          <w:lang w:val="en-US"/>
        </w:rPr>
        <w:t xml:space="preserve"> '411':</w:t>
      </w:r>
    </w:p>
    <w:p w14:paraId="13A5F8E7" w14:textId="77777777" w:rsidR="00703C8A" w:rsidRDefault="00703C8A" w:rsidP="00703C8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14A5EC1" w14:textId="77777777" w:rsidR="00703C8A" w:rsidRDefault="00703C8A" w:rsidP="00703C8A">
      <w:pPr>
        <w:pStyle w:val="PL"/>
        <w:rPr>
          <w:lang w:val="en-US"/>
        </w:rPr>
      </w:pPr>
      <w:r w:rsidRPr="002E5CBA">
        <w:rPr>
          <w:lang w:val="en-US"/>
        </w:rPr>
        <w:t xml:space="preserve">       </w:t>
      </w:r>
      <w:r>
        <w:rPr>
          <w:lang w:val="en-US"/>
        </w:rPr>
        <w:t xml:space="preserve"> '413':</w:t>
      </w:r>
    </w:p>
    <w:p w14:paraId="7D21EBB9" w14:textId="77777777" w:rsidR="00703C8A" w:rsidRDefault="00703C8A" w:rsidP="00703C8A">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95D21B4" w14:textId="77777777" w:rsidR="00703C8A" w:rsidRDefault="00703C8A" w:rsidP="00703C8A">
      <w:pPr>
        <w:pStyle w:val="PL"/>
        <w:rPr>
          <w:lang w:val="en-US"/>
        </w:rPr>
      </w:pPr>
      <w:r w:rsidRPr="002E5CBA">
        <w:rPr>
          <w:lang w:val="en-US"/>
        </w:rPr>
        <w:t xml:space="preserve">       </w:t>
      </w:r>
      <w:r>
        <w:rPr>
          <w:lang w:val="en-US"/>
        </w:rPr>
        <w:t xml:space="preserve"> '415':</w:t>
      </w:r>
    </w:p>
    <w:p w14:paraId="24E2B5DB" w14:textId="77777777" w:rsidR="00703C8A" w:rsidRDefault="00703C8A" w:rsidP="00703C8A">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286766A1" w14:textId="77777777" w:rsidR="00703C8A" w:rsidRDefault="00703C8A" w:rsidP="00703C8A">
      <w:pPr>
        <w:pStyle w:val="PL"/>
        <w:rPr>
          <w:lang w:val="en-US"/>
        </w:rPr>
      </w:pPr>
      <w:r w:rsidRPr="002E5CBA">
        <w:rPr>
          <w:lang w:val="en-US"/>
        </w:rPr>
        <w:t xml:space="preserve">       </w:t>
      </w:r>
      <w:r>
        <w:rPr>
          <w:lang w:val="en-US"/>
        </w:rPr>
        <w:t xml:space="preserve"> '429':</w:t>
      </w:r>
    </w:p>
    <w:p w14:paraId="21D900B0" w14:textId="77777777" w:rsidR="00703C8A" w:rsidRPr="002E5CBA" w:rsidRDefault="00703C8A" w:rsidP="00703C8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CFC1D62" w14:textId="77777777" w:rsidR="00703C8A" w:rsidRPr="002E5CBA" w:rsidRDefault="00703C8A" w:rsidP="00703C8A">
      <w:pPr>
        <w:pStyle w:val="PL"/>
        <w:rPr>
          <w:lang w:val="en-US"/>
        </w:rPr>
      </w:pPr>
      <w:r w:rsidRPr="002E5CBA">
        <w:rPr>
          <w:lang w:val="en-US"/>
        </w:rPr>
        <w:t xml:space="preserve">        '500':</w:t>
      </w:r>
    </w:p>
    <w:p w14:paraId="0EFFE9FC" w14:textId="77777777" w:rsidR="00703C8A" w:rsidRPr="002E5CBA" w:rsidRDefault="00703C8A" w:rsidP="00703C8A">
      <w:pPr>
        <w:pStyle w:val="PL"/>
        <w:rPr>
          <w:lang w:val="en-US"/>
        </w:rPr>
      </w:pPr>
      <w:r w:rsidRPr="002E5CBA">
        <w:rPr>
          <w:lang w:val="en-US"/>
        </w:rPr>
        <w:t xml:space="preserve">          description: unsuccessful creation of an SM context - internal server error</w:t>
      </w:r>
    </w:p>
    <w:p w14:paraId="0AC01090" w14:textId="77777777" w:rsidR="00703C8A" w:rsidRPr="002E5CBA" w:rsidRDefault="00703C8A" w:rsidP="00703C8A">
      <w:pPr>
        <w:pStyle w:val="PL"/>
        <w:rPr>
          <w:lang w:val="en-US"/>
        </w:rPr>
      </w:pPr>
      <w:r w:rsidRPr="002E5CBA">
        <w:rPr>
          <w:lang w:val="en-US"/>
        </w:rPr>
        <w:t xml:space="preserve">          content:</w:t>
      </w:r>
    </w:p>
    <w:p w14:paraId="054817A4" w14:textId="77777777" w:rsidR="00703C8A" w:rsidRPr="002E5CBA" w:rsidRDefault="00703C8A" w:rsidP="00703C8A">
      <w:pPr>
        <w:pStyle w:val="PL"/>
        <w:rPr>
          <w:lang w:val="en-US"/>
        </w:rPr>
      </w:pPr>
      <w:r w:rsidRPr="002E5CBA">
        <w:rPr>
          <w:lang w:val="en-US"/>
        </w:rPr>
        <w:t xml:space="preserve">            application/json: # message without binary body part</w:t>
      </w:r>
    </w:p>
    <w:p w14:paraId="39BFB250" w14:textId="77777777" w:rsidR="00703C8A" w:rsidRPr="002E5CBA" w:rsidRDefault="00703C8A" w:rsidP="00703C8A">
      <w:pPr>
        <w:pStyle w:val="PL"/>
        <w:rPr>
          <w:lang w:val="en-US"/>
        </w:rPr>
      </w:pPr>
      <w:r w:rsidRPr="002E5CBA">
        <w:rPr>
          <w:lang w:val="en-US"/>
        </w:rPr>
        <w:t xml:space="preserve">              schema:</w:t>
      </w:r>
    </w:p>
    <w:p w14:paraId="0A2888B3" w14:textId="77777777" w:rsidR="00703C8A" w:rsidRDefault="00703C8A" w:rsidP="00703C8A">
      <w:pPr>
        <w:pStyle w:val="PL"/>
        <w:rPr>
          <w:lang w:val="en-US"/>
        </w:rPr>
      </w:pPr>
      <w:r w:rsidRPr="002E5CBA">
        <w:rPr>
          <w:lang w:val="en-US"/>
        </w:rPr>
        <w:t xml:space="preserve">                $ref: '#/components/schemas/SmContextCreateError'</w:t>
      </w:r>
    </w:p>
    <w:p w14:paraId="5010E224"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2C051E0"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1711CD34"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20F9FAAA" w14:textId="77777777" w:rsidR="00703C8A" w:rsidRPr="002E5CBA" w:rsidRDefault="00703C8A" w:rsidP="00703C8A">
      <w:pPr>
        <w:pStyle w:val="PL"/>
        <w:rPr>
          <w:lang w:val="en-US"/>
        </w:rPr>
      </w:pPr>
      <w:r w:rsidRPr="002E5CBA">
        <w:rPr>
          <w:lang w:val="en-US"/>
        </w:rPr>
        <w:t xml:space="preserve">            multipart/related:  # message with binary body part(s)</w:t>
      </w:r>
    </w:p>
    <w:p w14:paraId="31121D22" w14:textId="77777777" w:rsidR="00703C8A" w:rsidRPr="002E5CBA" w:rsidRDefault="00703C8A" w:rsidP="00703C8A">
      <w:pPr>
        <w:pStyle w:val="PL"/>
        <w:rPr>
          <w:lang w:val="en-US"/>
        </w:rPr>
      </w:pPr>
      <w:r w:rsidRPr="002E5CBA">
        <w:rPr>
          <w:lang w:val="en-US"/>
        </w:rPr>
        <w:t xml:space="preserve">              schema:</w:t>
      </w:r>
    </w:p>
    <w:p w14:paraId="1EF45EDF" w14:textId="77777777" w:rsidR="00703C8A" w:rsidRPr="002E5CBA" w:rsidRDefault="00703C8A" w:rsidP="00703C8A">
      <w:pPr>
        <w:pStyle w:val="PL"/>
        <w:rPr>
          <w:lang w:val="en-US"/>
        </w:rPr>
      </w:pPr>
      <w:r w:rsidRPr="002E5CBA">
        <w:rPr>
          <w:lang w:val="en-US"/>
        </w:rPr>
        <w:t xml:space="preserve">                type: object</w:t>
      </w:r>
    </w:p>
    <w:p w14:paraId="1FE8495C" w14:textId="77777777" w:rsidR="00703C8A" w:rsidRPr="002E5CBA" w:rsidRDefault="00703C8A" w:rsidP="00703C8A">
      <w:pPr>
        <w:pStyle w:val="PL"/>
        <w:rPr>
          <w:lang w:val="en-US"/>
        </w:rPr>
      </w:pPr>
      <w:r w:rsidRPr="002E5CBA">
        <w:rPr>
          <w:lang w:val="en-US"/>
        </w:rPr>
        <w:t xml:space="preserve">                properties: # Request parts</w:t>
      </w:r>
    </w:p>
    <w:p w14:paraId="2D5318AD" w14:textId="77777777" w:rsidR="00703C8A" w:rsidRPr="002E5CBA" w:rsidRDefault="00703C8A" w:rsidP="00703C8A">
      <w:pPr>
        <w:pStyle w:val="PL"/>
        <w:rPr>
          <w:lang w:val="en-US"/>
        </w:rPr>
      </w:pPr>
      <w:r w:rsidRPr="002E5CBA">
        <w:rPr>
          <w:lang w:val="en-US"/>
        </w:rPr>
        <w:t xml:space="preserve">                  jsonData:</w:t>
      </w:r>
    </w:p>
    <w:p w14:paraId="67E67EE9" w14:textId="77777777" w:rsidR="00703C8A" w:rsidRPr="002E5CBA" w:rsidRDefault="00703C8A" w:rsidP="00703C8A">
      <w:pPr>
        <w:pStyle w:val="PL"/>
        <w:rPr>
          <w:lang w:val="en-US"/>
        </w:rPr>
      </w:pPr>
      <w:r w:rsidRPr="002E5CBA">
        <w:rPr>
          <w:lang w:val="en-US"/>
        </w:rPr>
        <w:t xml:space="preserve">                    $ref: '#/components/schemas/SmContextCreateError'</w:t>
      </w:r>
    </w:p>
    <w:p w14:paraId="109F9739" w14:textId="77777777" w:rsidR="00703C8A" w:rsidRPr="002E5CBA" w:rsidRDefault="00703C8A" w:rsidP="00703C8A">
      <w:pPr>
        <w:pStyle w:val="PL"/>
        <w:rPr>
          <w:lang w:val="en-US"/>
        </w:rPr>
      </w:pPr>
      <w:r w:rsidRPr="002E5CBA">
        <w:rPr>
          <w:lang w:val="en-US"/>
        </w:rPr>
        <w:t xml:space="preserve">                  binaryDataN1SmMessage:</w:t>
      </w:r>
    </w:p>
    <w:p w14:paraId="557932BB" w14:textId="77777777" w:rsidR="00703C8A" w:rsidRPr="002E5CBA" w:rsidRDefault="00703C8A" w:rsidP="00703C8A">
      <w:pPr>
        <w:pStyle w:val="PL"/>
        <w:rPr>
          <w:lang w:val="en-US"/>
        </w:rPr>
      </w:pPr>
      <w:r w:rsidRPr="002E5CBA">
        <w:rPr>
          <w:lang w:val="en-US"/>
        </w:rPr>
        <w:t xml:space="preserve">                    type: string</w:t>
      </w:r>
    </w:p>
    <w:p w14:paraId="259C25A6" w14:textId="77777777" w:rsidR="00703C8A" w:rsidRDefault="00703C8A" w:rsidP="00703C8A">
      <w:pPr>
        <w:pStyle w:val="PL"/>
        <w:rPr>
          <w:lang w:val="en-US"/>
        </w:rPr>
      </w:pPr>
      <w:r w:rsidRPr="002E5CBA">
        <w:rPr>
          <w:lang w:val="en-US"/>
        </w:rPr>
        <w:t xml:space="preserve">                    format: binary</w:t>
      </w:r>
    </w:p>
    <w:p w14:paraId="725D127D"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779B46A9" w14:textId="77777777" w:rsidR="00703C8A" w:rsidRPr="002E5CBA" w:rsidRDefault="00703C8A" w:rsidP="00703C8A">
      <w:pPr>
        <w:pStyle w:val="PL"/>
        <w:rPr>
          <w:lang w:val="en-US"/>
        </w:rPr>
      </w:pPr>
      <w:r w:rsidRPr="002E5CBA">
        <w:rPr>
          <w:lang w:val="en-US"/>
        </w:rPr>
        <w:t xml:space="preserve">                    type: string</w:t>
      </w:r>
    </w:p>
    <w:p w14:paraId="1AF2A7F9" w14:textId="77777777" w:rsidR="00703C8A" w:rsidRPr="002E5CBA" w:rsidRDefault="00703C8A" w:rsidP="00703C8A">
      <w:pPr>
        <w:pStyle w:val="PL"/>
        <w:rPr>
          <w:lang w:val="en-US"/>
        </w:rPr>
      </w:pPr>
      <w:r w:rsidRPr="002E5CBA">
        <w:rPr>
          <w:lang w:val="en-US"/>
        </w:rPr>
        <w:t xml:space="preserve">                    format: binary</w:t>
      </w:r>
    </w:p>
    <w:p w14:paraId="6A22C88E" w14:textId="77777777" w:rsidR="00703C8A" w:rsidRPr="002E5CBA" w:rsidRDefault="00703C8A" w:rsidP="00703C8A">
      <w:pPr>
        <w:pStyle w:val="PL"/>
        <w:rPr>
          <w:lang w:val="en-US"/>
        </w:rPr>
      </w:pPr>
      <w:r w:rsidRPr="002E5CBA">
        <w:rPr>
          <w:lang w:val="en-US"/>
        </w:rPr>
        <w:t xml:space="preserve">              encoding:</w:t>
      </w:r>
    </w:p>
    <w:p w14:paraId="5374EC4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4798D022" w14:textId="77777777" w:rsidR="00703C8A" w:rsidRPr="000659A3" w:rsidRDefault="00703C8A" w:rsidP="00703C8A">
      <w:pPr>
        <w:pStyle w:val="PL"/>
        <w:rPr>
          <w:lang w:val="fr-FR"/>
        </w:rPr>
      </w:pPr>
      <w:r w:rsidRPr="000659A3">
        <w:rPr>
          <w:lang w:val="fr-FR"/>
        </w:rPr>
        <w:t xml:space="preserve">                  contentType:  application/json</w:t>
      </w:r>
    </w:p>
    <w:p w14:paraId="4C75839D" w14:textId="77777777" w:rsidR="00703C8A" w:rsidRPr="000659A3" w:rsidRDefault="00703C8A" w:rsidP="00703C8A">
      <w:pPr>
        <w:pStyle w:val="PL"/>
        <w:rPr>
          <w:lang w:val="fr-FR"/>
        </w:rPr>
      </w:pPr>
      <w:r w:rsidRPr="000659A3">
        <w:rPr>
          <w:lang w:val="fr-FR"/>
        </w:rPr>
        <w:t xml:space="preserve">                binaryDataN1SmMessage:</w:t>
      </w:r>
    </w:p>
    <w:p w14:paraId="53470104"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65FECE44" w14:textId="77777777" w:rsidR="00703C8A" w:rsidRPr="002E5CBA" w:rsidRDefault="00703C8A" w:rsidP="00703C8A">
      <w:pPr>
        <w:pStyle w:val="PL"/>
        <w:rPr>
          <w:lang w:val="en-US"/>
        </w:rPr>
      </w:pPr>
      <w:r w:rsidRPr="002E5CBA">
        <w:rPr>
          <w:lang w:val="en-US"/>
        </w:rPr>
        <w:t xml:space="preserve">                  headers:</w:t>
      </w:r>
    </w:p>
    <w:p w14:paraId="7B3C0268" w14:textId="77777777" w:rsidR="00703C8A" w:rsidRPr="002E5CBA" w:rsidRDefault="00703C8A" w:rsidP="00703C8A">
      <w:pPr>
        <w:pStyle w:val="PL"/>
        <w:rPr>
          <w:lang w:val="en-US"/>
        </w:rPr>
      </w:pPr>
      <w:r w:rsidRPr="002E5CBA">
        <w:rPr>
          <w:lang w:val="en-US"/>
        </w:rPr>
        <w:t xml:space="preserve">                    Content-Id:</w:t>
      </w:r>
    </w:p>
    <w:p w14:paraId="48354BB6" w14:textId="77777777" w:rsidR="00703C8A" w:rsidRPr="002E5CBA" w:rsidRDefault="00703C8A" w:rsidP="00703C8A">
      <w:pPr>
        <w:pStyle w:val="PL"/>
        <w:rPr>
          <w:lang w:val="en-US"/>
        </w:rPr>
      </w:pPr>
      <w:r w:rsidRPr="002E5CBA">
        <w:rPr>
          <w:lang w:val="en-US"/>
        </w:rPr>
        <w:t xml:space="preserve">                      schema:</w:t>
      </w:r>
    </w:p>
    <w:p w14:paraId="3FA66FBE" w14:textId="77777777" w:rsidR="00703C8A" w:rsidRDefault="00703C8A" w:rsidP="00703C8A">
      <w:pPr>
        <w:pStyle w:val="PL"/>
        <w:rPr>
          <w:lang w:val="en-US"/>
        </w:rPr>
      </w:pPr>
      <w:r w:rsidRPr="002E5CBA">
        <w:rPr>
          <w:lang w:val="en-US"/>
        </w:rPr>
        <w:t xml:space="preserve">                        type: string</w:t>
      </w:r>
    </w:p>
    <w:p w14:paraId="6F1991B4" w14:textId="77777777" w:rsidR="00703C8A" w:rsidRPr="007C2056" w:rsidRDefault="00703C8A" w:rsidP="00703C8A">
      <w:pPr>
        <w:pStyle w:val="PL"/>
      </w:pPr>
      <w:r w:rsidRPr="007C2056">
        <w:t xml:space="preserve">                binaryDataN2SmMessage:</w:t>
      </w:r>
    </w:p>
    <w:p w14:paraId="42F7A3BF"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3151ABE2" w14:textId="77777777" w:rsidR="00703C8A" w:rsidRPr="002E5CBA" w:rsidRDefault="00703C8A" w:rsidP="00703C8A">
      <w:pPr>
        <w:pStyle w:val="PL"/>
        <w:rPr>
          <w:lang w:val="en-US"/>
        </w:rPr>
      </w:pPr>
      <w:r w:rsidRPr="002E5CBA">
        <w:rPr>
          <w:lang w:val="en-US"/>
        </w:rPr>
        <w:t xml:space="preserve">                  headers:</w:t>
      </w:r>
    </w:p>
    <w:p w14:paraId="253BBA3F" w14:textId="77777777" w:rsidR="00703C8A" w:rsidRPr="002E5CBA" w:rsidRDefault="00703C8A" w:rsidP="00703C8A">
      <w:pPr>
        <w:pStyle w:val="PL"/>
        <w:rPr>
          <w:lang w:val="en-US"/>
        </w:rPr>
      </w:pPr>
      <w:r w:rsidRPr="002E5CBA">
        <w:rPr>
          <w:lang w:val="en-US"/>
        </w:rPr>
        <w:t xml:space="preserve">                    Content-Id:</w:t>
      </w:r>
    </w:p>
    <w:p w14:paraId="7F64BEC0" w14:textId="77777777" w:rsidR="00703C8A" w:rsidRPr="002E5CBA" w:rsidRDefault="00703C8A" w:rsidP="00703C8A">
      <w:pPr>
        <w:pStyle w:val="PL"/>
        <w:rPr>
          <w:lang w:val="en-US"/>
        </w:rPr>
      </w:pPr>
      <w:r w:rsidRPr="002E5CBA">
        <w:rPr>
          <w:lang w:val="en-US"/>
        </w:rPr>
        <w:t xml:space="preserve">                      schema:</w:t>
      </w:r>
    </w:p>
    <w:p w14:paraId="56F6D0F9" w14:textId="77777777" w:rsidR="00703C8A" w:rsidRDefault="00703C8A" w:rsidP="00703C8A">
      <w:pPr>
        <w:pStyle w:val="PL"/>
        <w:rPr>
          <w:lang w:val="en-US"/>
        </w:rPr>
      </w:pPr>
      <w:r w:rsidRPr="002E5CBA">
        <w:rPr>
          <w:lang w:val="en-US"/>
        </w:rPr>
        <w:t xml:space="preserve">                        type: string</w:t>
      </w:r>
    </w:p>
    <w:p w14:paraId="55BBB8CC" w14:textId="77777777" w:rsidR="00703C8A" w:rsidRDefault="00703C8A" w:rsidP="00703C8A">
      <w:pPr>
        <w:pStyle w:val="PL"/>
        <w:rPr>
          <w:lang w:val="en-US"/>
        </w:rPr>
      </w:pPr>
      <w:r w:rsidRPr="002E5CBA">
        <w:rPr>
          <w:lang w:val="en-US"/>
        </w:rPr>
        <w:t xml:space="preserve">       </w:t>
      </w:r>
      <w:r>
        <w:rPr>
          <w:lang w:val="en-US"/>
        </w:rPr>
        <w:t xml:space="preserve"> '502':</w:t>
      </w:r>
    </w:p>
    <w:p w14:paraId="1DAD49DF" w14:textId="52392B2D" w:rsidR="00703C8A" w:rsidDel="00425D4D" w:rsidRDefault="00703C8A" w:rsidP="00703C8A">
      <w:pPr>
        <w:pStyle w:val="PL"/>
        <w:rPr>
          <w:del w:id="121" w:author="Ericsson JL - CT4#126" w:date="2024-11-08T15:24:00Z"/>
          <w:lang w:val="en-US"/>
        </w:rPr>
      </w:pPr>
      <w:del w:id="122" w:author="Ericsson JL - CT4#126" w:date="2024-11-08T15:24:00Z">
        <w:r w:rsidRPr="002E5CBA" w:rsidDel="00425D4D">
          <w:rPr>
            <w:lang w:val="en-US"/>
          </w:rPr>
          <w:delText xml:space="preserve">          </w:delText>
        </w:r>
        <w:r w:rsidRPr="008F2F3C" w:rsidDel="00425D4D">
          <w:delText>$ref: '#/components/responses/</w:delText>
        </w:r>
        <w:r w:rsidDel="00425D4D">
          <w:delText>502</w:delText>
        </w:r>
        <w:r w:rsidRPr="008F2F3C" w:rsidDel="00425D4D">
          <w:delText>'</w:delText>
        </w:r>
      </w:del>
    </w:p>
    <w:p w14:paraId="21390C4F" w14:textId="099C0142" w:rsidR="00D34D62" w:rsidRPr="002E5CBA" w:rsidRDefault="00D34D62" w:rsidP="00D34D62">
      <w:pPr>
        <w:pStyle w:val="PL"/>
        <w:rPr>
          <w:ins w:id="123" w:author="Ericsson JL - CT4#126" w:date="2024-11-08T15:31:00Z"/>
          <w:lang w:val="en-US"/>
        </w:rPr>
      </w:pPr>
      <w:ins w:id="124" w:author="Ericsson JL - CT4#126" w:date="2024-11-08T15:31:00Z">
        <w:r w:rsidRPr="002E5CBA">
          <w:rPr>
            <w:lang w:val="en-US"/>
          </w:rPr>
          <w:t xml:space="preserve">          description: unsuccessful creation of an SM context </w:t>
        </w:r>
      </w:ins>
      <w:ins w:id="125" w:author="Ericsson JL - CT4#126" w:date="2024-11-08T15:32:00Z">
        <w:r w:rsidR="007D2714">
          <w:rPr>
            <w:lang w:val="en-US"/>
          </w:rPr>
          <w:t>–</w:t>
        </w:r>
      </w:ins>
      <w:ins w:id="126" w:author="Ericsson JL - CT4#126" w:date="2024-11-08T15:31:00Z">
        <w:r w:rsidRPr="002E5CBA">
          <w:rPr>
            <w:lang w:val="en-US"/>
          </w:rPr>
          <w:t xml:space="preserve"> </w:t>
        </w:r>
      </w:ins>
      <w:ins w:id="127" w:author="Ericsson JL - CT4#126" w:date="2024-11-08T15:32:00Z">
        <w:r w:rsidR="007D2714">
          <w:rPr>
            <w:lang w:val="en-US"/>
          </w:rPr>
          <w:t>Bad Gateway</w:t>
        </w:r>
      </w:ins>
    </w:p>
    <w:p w14:paraId="2499F071" w14:textId="77777777" w:rsidR="00D34D62" w:rsidRPr="002E5CBA" w:rsidRDefault="00D34D62" w:rsidP="00D34D62">
      <w:pPr>
        <w:pStyle w:val="PL"/>
        <w:rPr>
          <w:ins w:id="128" w:author="Ericsson JL - CT4#126" w:date="2024-11-08T15:31:00Z"/>
          <w:lang w:val="en-US"/>
        </w:rPr>
      </w:pPr>
      <w:ins w:id="129" w:author="Ericsson JL - CT4#126" w:date="2024-11-08T15:31:00Z">
        <w:r w:rsidRPr="002E5CBA">
          <w:rPr>
            <w:lang w:val="en-US"/>
          </w:rPr>
          <w:t xml:space="preserve">          content:</w:t>
        </w:r>
      </w:ins>
    </w:p>
    <w:p w14:paraId="0DC895FE" w14:textId="77777777" w:rsidR="00D34D62" w:rsidRPr="002E5CBA" w:rsidRDefault="00D34D62" w:rsidP="00D34D62">
      <w:pPr>
        <w:pStyle w:val="PL"/>
        <w:rPr>
          <w:ins w:id="130" w:author="Ericsson JL - CT4#126" w:date="2024-11-08T15:31:00Z"/>
          <w:lang w:val="en-US"/>
        </w:rPr>
      </w:pPr>
      <w:ins w:id="131" w:author="Ericsson JL - CT4#126" w:date="2024-11-08T15:3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ins>
    </w:p>
    <w:p w14:paraId="632EE6D8" w14:textId="77777777" w:rsidR="00D34D62" w:rsidRPr="002E5CBA" w:rsidRDefault="00D34D62" w:rsidP="00D34D62">
      <w:pPr>
        <w:pStyle w:val="PL"/>
        <w:rPr>
          <w:ins w:id="132" w:author="Ericsson JL - CT4#126" w:date="2024-11-08T15:31:00Z"/>
          <w:lang w:val="en-US"/>
        </w:rPr>
      </w:pPr>
      <w:ins w:id="133" w:author="Ericsson JL - CT4#126" w:date="2024-11-08T15:31:00Z">
        <w:r w:rsidRPr="002E5CBA">
          <w:rPr>
            <w:lang w:val="en-US"/>
          </w:rPr>
          <w:t xml:space="preserve">          </w:t>
        </w:r>
        <w:r>
          <w:rPr>
            <w:lang w:val="en-US"/>
          </w:rPr>
          <w:t xml:space="preserve">    </w:t>
        </w:r>
        <w:r w:rsidRPr="002E5CBA">
          <w:rPr>
            <w:lang w:val="en-US"/>
          </w:rPr>
          <w:t>schema:</w:t>
        </w:r>
      </w:ins>
    </w:p>
    <w:p w14:paraId="195AE7CE" w14:textId="77777777" w:rsidR="00D34D62" w:rsidRPr="002E5CBA" w:rsidRDefault="00D34D62" w:rsidP="00D34D62">
      <w:pPr>
        <w:pStyle w:val="PL"/>
        <w:rPr>
          <w:ins w:id="134" w:author="Ericsson JL - CT4#126" w:date="2024-11-08T15:31:00Z"/>
          <w:lang w:val="en-US"/>
        </w:rPr>
      </w:pPr>
      <w:ins w:id="135" w:author="Ericsson JL - CT4#126" w:date="2024-11-08T15:31:00Z">
        <w:r w:rsidRPr="002E5CBA">
          <w:rPr>
            <w:lang w:val="en-US"/>
          </w:rPr>
          <w:t xml:space="preserve">            </w:t>
        </w:r>
        <w:r>
          <w:rPr>
            <w:lang w:val="en-US"/>
          </w:rPr>
          <w:t xml:space="preserve">    </w:t>
        </w:r>
        <w:r w:rsidRPr="003B2883">
          <w:t>$ref: 'TS29571_CommonData.yaml#/components/schemas/ProblemDetails'</w:t>
        </w:r>
      </w:ins>
    </w:p>
    <w:p w14:paraId="4F7B7C90" w14:textId="77777777" w:rsidR="00D34D62" w:rsidRPr="002E5CBA" w:rsidRDefault="00D34D62" w:rsidP="00D34D62">
      <w:pPr>
        <w:pStyle w:val="PL"/>
        <w:rPr>
          <w:ins w:id="136" w:author="Ericsson JL - CT4#126" w:date="2024-11-08T15:31:00Z"/>
          <w:lang w:val="en-US"/>
        </w:rPr>
      </w:pPr>
      <w:ins w:id="137" w:author="Ericsson JL - CT4#126" w:date="2024-11-08T15:31:00Z">
        <w:r w:rsidRPr="002E5CBA">
          <w:rPr>
            <w:lang w:val="en-US"/>
          </w:rPr>
          <w:t xml:space="preserve">            multipart/related:  # message with binary body part(s)</w:t>
        </w:r>
      </w:ins>
    </w:p>
    <w:p w14:paraId="4F667907" w14:textId="77777777" w:rsidR="00D34D62" w:rsidRPr="002E5CBA" w:rsidRDefault="00D34D62" w:rsidP="00D34D62">
      <w:pPr>
        <w:pStyle w:val="PL"/>
        <w:rPr>
          <w:ins w:id="138" w:author="Ericsson JL - CT4#126" w:date="2024-11-08T15:31:00Z"/>
          <w:lang w:val="en-US"/>
        </w:rPr>
      </w:pPr>
      <w:ins w:id="139" w:author="Ericsson JL - CT4#126" w:date="2024-11-08T15:31:00Z">
        <w:r w:rsidRPr="002E5CBA">
          <w:rPr>
            <w:lang w:val="en-US"/>
          </w:rPr>
          <w:t xml:space="preserve">              schema:</w:t>
        </w:r>
      </w:ins>
    </w:p>
    <w:p w14:paraId="293DDDC8" w14:textId="77777777" w:rsidR="00D34D62" w:rsidRPr="002E5CBA" w:rsidRDefault="00D34D62" w:rsidP="00D34D62">
      <w:pPr>
        <w:pStyle w:val="PL"/>
        <w:rPr>
          <w:ins w:id="140" w:author="Ericsson JL - CT4#126" w:date="2024-11-08T15:31:00Z"/>
          <w:lang w:val="en-US"/>
        </w:rPr>
      </w:pPr>
      <w:ins w:id="141" w:author="Ericsson JL - CT4#126" w:date="2024-11-08T15:31:00Z">
        <w:r w:rsidRPr="002E5CBA">
          <w:rPr>
            <w:lang w:val="en-US"/>
          </w:rPr>
          <w:t xml:space="preserve">                type: object</w:t>
        </w:r>
      </w:ins>
    </w:p>
    <w:p w14:paraId="45720C23" w14:textId="77777777" w:rsidR="00D34D62" w:rsidRPr="002E5CBA" w:rsidRDefault="00D34D62" w:rsidP="00D34D62">
      <w:pPr>
        <w:pStyle w:val="PL"/>
        <w:rPr>
          <w:ins w:id="142" w:author="Ericsson JL - CT4#126" w:date="2024-11-08T15:31:00Z"/>
          <w:lang w:val="en-US"/>
        </w:rPr>
      </w:pPr>
      <w:ins w:id="143" w:author="Ericsson JL - CT4#126" w:date="2024-11-08T15:31:00Z">
        <w:r w:rsidRPr="002E5CBA">
          <w:rPr>
            <w:lang w:val="en-US"/>
          </w:rPr>
          <w:t xml:space="preserve">                properties: # Request parts</w:t>
        </w:r>
      </w:ins>
    </w:p>
    <w:p w14:paraId="43486352" w14:textId="77777777" w:rsidR="00D34D62" w:rsidRPr="002E5CBA" w:rsidRDefault="00D34D62" w:rsidP="00D34D62">
      <w:pPr>
        <w:pStyle w:val="PL"/>
        <w:rPr>
          <w:ins w:id="144" w:author="Ericsson JL - CT4#126" w:date="2024-11-08T15:31:00Z"/>
          <w:lang w:val="en-US"/>
        </w:rPr>
      </w:pPr>
      <w:ins w:id="145" w:author="Ericsson JL - CT4#126" w:date="2024-11-08T15:31:00Z">
        <w:r w:rsidRPr="002E5CBA">
          <w:rPr>
            <w:lang w:val="en-US"/>
          </w:rPr>
          <w:t xml:space="preserve">                  jsonData:</w:t>
        </w:r>
      </w:ins>
    </w:p>
    <w:p w14:paraId="4B171B01" w14:textId="77777777" w:rsidR="00D34D62" w:rsidRPr="002E5CBA" w:rsidRDefault="00D34D62" w:rsidP="00D34D62">
      <w:pPr>
        <w:pStyle w:val="PL"/>
        <w:rPr>
          <w:ins w:id="146" w:author="Ericsson JL - CT4#126" w:date="2024-11-08T15:31:00Z"/>
          <w:lang w:val="en-US"/>
        </w:rPr>
      </w:pPr>
      <w:ins w:id="147" w:author="Ericsson JL - CT4#126" w:date="2024-11-08T15:31:00Z">
        <w:r w:rsidRPr="002E5CBA">
          <w:rPr>
            <w:lang w:val="en-US"/>
          </w:rPr>
          <w:t xml:space="preserve">                    $ref: '#/components/schemas/SmContextCreateError'</w:t>
        </w:r>
      </w:ins>
    </w:p>
    <w:p w14:paraId="5073C383" w14:textId="77777777" w:rsidR="00D34D62" w:rsidRPr="002E5CBA" w:rsidRDefault="00D34D62" w:rsidP="00D34D62">
      <w:pPr>
        <w:pStyle w:val="PL"/>
        <w:rPr>
          <w:ins w:id="148" w:author="Ericsson JL - CT4#126" w:date="2024-11-08T15:31:00Z"/>
          <w:lang w:val="en-US"/>
        </w:rPr>
      </w:pPr>
      <w:ins w:id="149" w:author="Ericsson JL - CT4#126" w:date="2024-11-08T15:31:00Z">
        <w:r w:rsidRPr="002E5CBA">
          <w:rPr>
            <w:lang w:val="en-US"/>
          </w:rPr>
          <w:t xml:space="preserve">                  binaryDataN1SmMessage:</w:t>
        </w:r>
      </w:ins>
    </w:p>
    <w:p w14:paraId="042063BE" w14:textId="77777777" w:rsidR="00D34D62" w:rsidRPr="002E5CBA" w:rsidRDefault="00D34D62" w:rsidP="00D34D62">
      <w:pPr>
        <w:pStyle w:val="PL"/>
        <w:rPr>
          <w:ins w:id="150" w:author="Ericsson JL - CT4#126" w:date="2024-11-08T15:31:00Z"/>
          <w:lang w:val="en-US"/>
        </w:rPr>
      </w:pPr>
      <w:ins w:id="151" w:author="Ericsson JL - CT4#126" w:date="2024-11-08T15:31:00Z">
        <w:r w:rsidRPr="002E5CBA">
          <w:rPr>
            <w:lang w:val="en-US"/>
          </w:rPr>
          <w:t xml:space="preserve">                    type: string</w:t>
        </w:r>
      </w:ins>
    </w:p>
    <w:p w14:paraId="699F19C2" w14:textId="77777777" w:rsidR="00D34D62" w:rsidRDefault="00D34D62" w:rsidP="00D34D62">
      <w:pPr>
        <w:pStyle w:val="PL"/>
        <w:rPr>
          <w:ins w:id="152" w:author="Ericsson JL - CT4#126" w:date="2024-11-08T15:31:00Z"/>
          <w:lang w:val="en-US"/>
        </w:rPr>
      </w:pPr>
      <w:ins w:id="153" w:author="Ericsson JL - CT4#126" w:date="2024-11-08T15:31:00Z">
        <w:r w:rsidRPr="002E5CBA">
          <w:rPr>
            <w:lang w:val="en-US"/>
          </w:rPr>
          <w:t xml:space="preserve">                    format: binary</w:t>
        </w:r>
      </w:ins>
    </w:p>
    <w:p w14:paraId="17AC07FD" w14:textId="77777777" w:rsidR="00D34D62" w:rsidRPr="002E5CBA" w:rsidRDefault="00D34D62" w:rsidP="00D34D62">
      <w:pPr>
        <w:pStyle w:val="PL"/>
        <w:rPr>
          <w:ins w:id="154" w:author="Ericsson JL - CT4#126" w:date="2024-11-08T15:31:00Z"/>
          <w:lang w:val="en-US"/>
        </w:rPr>
      </w:pPr>
      <w:ins w:id="155" w:author="Ericsson JL - CT4#126" w:date="2024-11-08T15:31:00Z">
        <w:r w:rsidRPr="002E5CBA">
          <w:rPr>
            <w:lang w:val="en-US"/>
          </w:rPr>
          <w:t xml:space="preserve">                  binaryDataN</w:t>
        </w:r>
        <w:r>
          <w:rPr>
            <w:lang w:val="en-US"/>
          </w:rPr>
          <w:t>2</w:t>
        </w:r>
        <w:r w:rsidRPr="002E5CBA">
          <w:rPr>
            <w:lang w:val="en-US"/>
          </w:rPr>
          <w:t>SmMessage:</w:t>
        </w:r>
      </w:ins>
    </w:p>
    <w:p w14:paraId="3DBB2697" w14:textId="77777777" w:rsidR="00D34D62" w:rsidRPr="002E5CBA" w:rsidRDefault="00D34D62" w:rsidP="00D34D62">
      <w:pPr>
        <w:pStyle w:val="PL"/>
        <w:rPr>
          <w:ins w:id="156" w:author="Ericsson JL - CT4#126" w:date="2024-11-08T15:31:00Z"/>
          <w:lang w:val="en-US"/>
        </w:rPr>
      </w:pPr>
      <w:ins w:id="157" w:author="Ericsson JL - CT4#126" w:date="2024-11-08T15:31:00Z">
        <w:r w:rsidRPr="002E5CBA">
          <w:rPr>
            <w:lang w:val="en-US"/>
          </w:rPr>
          <w:t xml:space="preserve">                    type: string</w:t>
        </w:r>
      </w:ins>
    </w:p>
    <w:p w14:paraId="4FC432BD" w14:textId="77777777" w:rsidR="00D34D62" w:rsidRPr="002E5CBA" w:rsidRDefault="00D34D62" w:rsidP="00D34D62">
      <w:pPr>
        <w:pStyle w:val="PL"/>
        <w:rPr>
          <w:ins w:id="158" w:author="Ericsson JL - CT4#126" w:date="2024-11-08T15:31:00Z"/>
          <w:lang w:val="en-US"/>
        </w:rPr>
      </w:pPr>
      <w:ins w:id="159" w:author="Ericsson JL - CT4#126" w:date="2024-11-08T15:31:00Z">
        <w:r w:rsidRPr="002E5CBA">
          <w:rPr>
            <w:lang w:val="en-US"/>
          </w:rPr>
          <w:t xml:space="preserve">                    format: binary</w:t>
        </w:r>
      </w:ins>
    </w:p>
    <w:p w14:paraId="34DB6C3B" w14:textId="77777777" w:rsidR="00D34D62" w:rsidRPr="002E5CBA" w:rsidRDefault="00D34D62" w:rsidP="00D34D62">
      <w:pPr>
        <w:pStyle w:val="PL"/>
        <w:rPr>
          <w:ins w:id="160" w:author="Ericsson JL - CT4#126" w:date="2024-11-08T15:31:00Z"/>
          <w:lang w:val="en-US"/>
        </w:rPr>
      </w:pPr>
      <w:ins w:id="161" w:author="Ericsson JL - CT4#126" w:date="2024-11-08T15:31:00Z">
        <w:r w:rsidRPr="002E5CBA">
          <w:rPr>
            <w:lang w:val="en-US"/>
          </w:rPr>
          <w:t xml:space="preserve">              encoding:</w:t>
        </w:r>
      </w:ins>
    </w:p>
    <w:p w14:paraId="60D3D8AA" w14:textId="77777777" w:rsidR="00D34D62" w:rsidRPr="000659A3" w:rsidRDefault="00D34D62" w:rsidP="00D34D62">
      <w:pPr>
        <w:pStyle w:val="PL"/>
        <w:rPr>
          <w:ins w:id="162" w:author="Ericsson JL - CT4#126" w:date="2024-11-08T15:31:00Z"/>
          <w:lang w:val="fr-FR"/>
        </w:rPr>
      </w:pPr>
      <w:ins w:id="163" w:author="Ericsson JL - CT4#126" w:date="2024-11-08T15:31:00Z">
        <w:r w:rsidRPr="002E5CBA">
          <w:rPr>
            <w:lang w:val="en-US"/>
          </w:rPr>
          <w:t xml:space="preserve">                </w:t>
        </w:r>
        <w:r w:rsidRPr="000659A3">
          <w:rPr>
            <w:lang w:val="fr-FR"/>
          </w:rPr>
          <w:t>jsonData:</w:t>
        </w:r>
      </w:ins>
    </w:p>
    <w:p w14:paraId="3A2BEBAB" w14:textId="77777777" w:rsidR="00D34D62" w:rsidRPr="000659A3" w:rsidRDefault="00D34D62" w:rsidP="00D34D62">
      <w:pPr>
        <w:pStyle w:val="PL"/>
        <w:rPr>
          <w:ins w:id="164" w:author="Ericsson JL - CT4#126" w:date="2024-11-08T15:31:00Z"/>
          <w:lang w:val="fr-FR"/>
        </w:rPr>
      </w:pPr>
      <w:ins w:id="165" w:author="Ericsson JL - CT4#126" w:date="2024-11-08T15:31:00Z">
        <w:r w:rsidRPr="000659A3">
          <w:rPr>
            <w:lang w:val="fr-FR"/>
          </w:rPr>
          <w:t xml:space="preserve">                  contentType:  application/json</w:t>
        </w:r>
      </w:ins>
    </w:p>
    <w:p w14:paraId="41FCC6E7" w14:textId="77777777" w:rsidR="00D34D62" w:rsidRPr="000659A3" w:rsidRDefault="00D34D62" w:rsidP="00D34D62">
      <w:pPr>
        <w:pStyle w:val="PL"/>
        <w:rPr>
          <w:ins w:id="166" w:author="Ericsson JL - CT4#126" w:date="2024-11-08T15:31:00Z"/>
          <w:lang w:val="fr-FR"/>
        </w:rPr>
      </w:pPr>
      <w:ins w:id="167" w:author="Ericsson JL - CT4#126" w:date="2024-11-08T15:31:00Z">
        <w:r w:rsidRPr="000659A3">
          <w:rPr>
            <w:lang w:val="fr-FR"/>
          </w:rPr>
          <w:t xml:space="preserve">                binaryDataN1SmMessage:</w:t>
        </w:r>
      </w:ins>
    </w:p>
    <w:p w14:paraId="19676636" w14:textId="77777777" w:rsidR="00D34D62" w:rsidRPr="002E5CBA" w:rsidRDefault="00D34D62" w:rsidP="00D34D62">
      <w:pPr>
        <w:pStyle w:val="PL"/>
        <w:rPr>
          <w:ins w:id="168" w:author="Ericsson JL - CT4#126" w:date="2024-11-08T15:31:00Z"/>
          <w:lang w:val="en-US"/>
        </w:rPr>
      </w:pPr>
      <w:ins w:id="169" w:author="Ericsson JL - CT4#126" w:date="2024-11-08T15:31:00Z">
        <w:r w:rsidRPr="000659A3">
          <w:rPr>
            <w:lang w:val="fr-FR"/>
          </w:rPr>
          <w:t xml:space="preserve">                  </w:t>
        </w:r>
        <w:r w:rsidRPr="002E5CBA">
          <w:rPr>
            <w:lang w:val="en-US"/>
          </w:rPr>
          <w:t>contentType:  application/vnd.3gpp.5gnas</w:t>
        </w:r>
      </w:ins>
    </w:p>
    <w:p w14:paraId="2EC8D460" w14:textId="77777777" w:rsidR="00D34D62" w:rsidRPr="002E5CBA" w:rsidRDefault="00D34D62" w:rsidP="00D34D62">
      <w:pPr>
        <w:pStyle w:val="PL"/>
        <w:rPr>
          <w:ins w:id="170" w:author="Ericsson JL - CT4#126" w:date="2024-11-08T15:31:00Z"/>
          <w:lang w:val="en-US"/>
        </w:rPr>
      </w:pPr>
      <w:ins w:id="171" w:author="Ericsson JL - CT4#126" w:date="2024-11-08T15:31:00Z">
        <w:r w:rsidRPr="002E5CBA">
          <w:rPr>
            <w:lang w:val="en-US"/>
          </w:rPr>
          <w:t xml:space="preserve">                  headers:</w:t>
        </w:r>
      </w:ins>
    </w:p>
    <w:p w14:paraId="69882789" w14:textId="77777777" w:rsidR="00D34D62" w:rsidRPr="002E5CBA" w:rsidRDefault="00D34D62" w:rsidP="00D34D62">
      <w:pPr>
        <w:pStyle w:val="PL"/>
        <w:rPr>
          <w:ins w:id="172" w:author="Ericsson JL - CT4#126" w:date="2024-11-08T15:31:00Z"/>
          <w:lang w:val="en-US"/>
        </w:rPr>
      </w:pPr>
      <w:ins w:id="173" w:author="Ericsson JL - CT4#126" w:date="2024-11-08T15:31:00Z">
        <w:r w:rsidRPr="002E5CBA">
          <w:rPr>
            <w:lang w:val="en-US"/>
          </w:rPr>
          <w:t xml:space="preserve">                    Content-Id:</w:t>
        </w:r>
      </w:ins>
    </w:p>
    <w:p w14:paraId="2761A99C" w14:textId="77777777" w:rsidR="00D34D62" w:rsidRPr="002E5CBA" w:rsidRDefault="00D34D62" w:rsidP="00D34D62">
      <w:pPr>
        <w:pStyle w:val="PL"/>
        <w:rPr>
          <w:ins w:id="174" w:author="Ericsson JL - CT4#126" w:date="2024-11-08T15:31:00Z"/>
          <w:lang w:val="en-US"/>
        </w:rPr>
      </w:pPr>
      <w:ins w:id="175" w:author="Ericsson JL - CT4#126" w:date="2024-11-08T15:31:00Z">
        <w:r w:rsidRPr="002E5CBA">
          <w:rPr>
            <w:lang w:val="en-US"/>
          </w:rPr>
          <w:t xml:space="preserve">                      schema:</w:t>
        </w:r>
      </w:ins>
    </w:p>
    <w:p w14:paraId="68B47C4B" w14:textId="77777777" w:rsidR="00D34D62" w:rsidRDefault="00D34D62" w:rsidP="00D34D62">
      <w:pPr>
        <w:pStyle w:val="PL"/>
        <w:rPr>
          <w:ins w:id="176" w:author="Ericsson JL - CT4#126" w:date="2024-11-08T15:31:00Z"/>
          <w:lang w:val="en-US"/>
        </w:rPr>
      </w:pPr>
      <w:ins w:id="177" w:author="Ericsson JL - CT4#126" w:date="2024-11-08T15:31:00Z">
        <w:r w:rsidRPr="002E5CBA">
          <w:rPr>
            <w:lang w:val="en-US"/>
          </w:rPr>
          <w:t xml:space="preserve">                        type: string</w:t>
        </w:r>
      </w:ins>
    </w:p>
    <w:p w14:paraId="6F11330B" w14:textId="77777777" w:rsidR="00D34D62" w:rsidRPr="007C2056" w:rsidRDefault="00D34D62" w:rsidP="00D34D62">
      <w:pPr>
        <w:pStyle w:val="PL"/>
        <w:rPr>
          <w:ins w:id="178" w:author="Ericsson JL - CT4#126" w:date="2024-11-08T15:31:00Z"/>
        </w:rPr>
      </w:pPr>
      <w:ins w:id="179" w:author="Ericsson JL - CT4#126" w:date="2024-11-08T15:31:00Z">
        <w:r w:rsidRPr="007C2056">
          <w:t xml:space="preserve">                binaryDataN2SmMessage:</w:t>
        </w:r>
      </w:ins>
    </w:p>
    <w:p w14:paraId="01E0191F" w14:textId="77777777" w:rsidR="00D34D62" w:rsidRPr="002E5CBA" w:rsidRDefault="00D34D62" w:rsidP="00D34D62">
      <w:pPr>
        <w:pStyle w:val="PL"/>
        <w:rPr>
          <w:ins w:id="180" w:author="Ericsson JL - CT4#126" w:date="2024-11-08T15:31:00Z"/>
          <w:lang w:val="en-US"/>
        </w:rPr>
      </w:pPr>
      <w:ins w:id="181" w:author="Ericsson JL - CT4#126" w:date="2024-11-08T15:31:00Z">
        <w:r w:rsidRPr="007C2056">
          <w:t xml:space="preserve">                  </w:t>
        </w:r>
        <w:r w:rsidRPr="002E5CBA">
          <w:rPr>
            <w:lang w:val="en-US"/>
          </w:rPr>
          <w:t>contentType:  application/vnd.3gpp.</w:t>
        </w:r>
        <w:r>
          <w:rPr>
            <w:lang w:val="en-US"/>
          </w:rPr>
          <w:t>ngap</w:t>
        </w:r>
      </w:ins>
    </w:p>
    <w:p w14:paraId="0D3071F0" w14:textId="77777777" w:rsidR="00D34D62" w:rsidRPr="002E5CBA" w:rsidRDefault="00D34D62" w:rsidP="00D34D62">
      <w:pPr>
        <w:pStyle w:val="PL"/>
        <w:rPr>
          <w:ins w:id="182" w:author="Ericsson JL - CT4#126" w:date="2024-11-08T15:31:00Z"/>
          <w:lang w:val="en-US"/>
        </w:rPr>
      </w:pPr>
      <w:ins w:id="183" w:author="Ericsson JL - CT4#126" w:date="2024-11-08T15:31:00Z">
        <w:r w:rsidRPr="002E5CBA">
          <w:rPr>
            <w:lang w:val="en-US"/>
          </w:rPr>
          <w:t xml:space="preserve">                  headers:</w:t>
        </w:r>
      </w:ins>
    </w:p>
    <w:p w14:paraId="168FB618" w14:textId="77777777" w:rsidR="00D34D62" w:rsidRPr="002E5CBA" w:rsidRDefault="00D34D62" w:rsidP="00D34D62">
      <w:pPr>
        <w:pStyle w:val="PL"/>
        <w:rPr>
          <w:ins w:id="184" w:author="Ericsson JL - CT4#126" w:date="2024-11-08T15:31:00Z"/>
          <w:lang w:val="en-US"/>
        </w:rPr>
      </w:pPr>
      <w:ins w:id="185" w:author="Ericsson JL - CT4#126" w:date="2024-11-08T15:31:00Z">
        <w:r w:rsidRPr="002E5CBA">
          <w:rPr>
            <w:lang w:val="en-US"/>
          </w:rPr>
          <w:t xml:space="preserve">                    Content-Id:</w:t>
        </w:r>
      </w:ins>
    </w:p>
    <w:p w14:paraId="22498024" w14:textId="77777777" w:rsidR="00D34D62" w:rsidRPr="002E5CBA" w:rsidRDefault="00D34D62" w:rsidP="00D34D62">
      <w:pPr>
        <w:pStyle w:val="PL"/>
        <w:rPr>
          <w:ins w:id="186" w:author="Ericsson JL - CT4#126" w:date="2024-11-08T15:31:00Z"/>
          <w:lang w:val="en-US"/>
        </w:rPr>
      </w:pPr>
      <w:ins w:id="187" w:author="Ericsson JL - CT4#126" w:date="2024-11-08T15:31:00Z">
        <w:r w:rsidRPr="002E5CBA">
          <w:rPr>
            <w:lang w:val="en-US"/>
          </w:rPr>
          <w:t xml:space="preserve">                      schema:</w:t>
        </w:r>
      </w:ins>
    </w:p>
    <w:p w14:paraId="78C5AFF7" w14:textId="77777777" w:rsidR="00D34D62" w:rsidRDefault="00D34D62" w:rsidP="00D34D62">
      <w:pPr>
        <w:pStyle w:val="PL"/>
        <w:rPr>
          <w:ins w:id="188" w:author="Ericsson JL - CT4#126" w:date="2024-11-08T15:31:00Z"/>
          <w:lang w:val="en-US"/>
        </w:rPr>
      </w:pPr>
      <w:ins w:id="189" w:author="Ericsson JL - CT4#126" w:date="2024-11-08T15:31:00Z">
        <w:r w:rsidRPr="002E5CBA">
          <w:rPr>
            <w:lang w:val="en-US"/>
          </w:rPr>
          <w:t xml:space="preserve">                        type: string</w:t>
        </w:r>
      </w:ins>
    </w:p>
    <w:p w14:paraId="1BF7A8BC" w14:textId="77777777" w:rsidR="00703C8A" w:rsidRPr="002E5CBA" w:rsidRDefault="00703C8A" w:rsidP="00703C8A">
      <w:pPr>
        <w:pStyle w:val="PL"/>
        <w:rPr>
          <w:lang w:val="en-US"/>
        </w:rPr>
      </w:pPr>
      <w:r w:rsidRPr="002E5CBA">
        <w:rPr>
          <w:lang w:val="en-US"/>
        </w:rPr>
        <w:t xml:space="preserve">        '503':</w:t>
      </w:r>
    </w:p>
    <w:p w14:paraId="0710FB08" w14:textId="77777777" w:rsidR="00703C8A" w:rsidRPr="002E5CBA" w:rsidRDefault="00703C8A" w:rsidP="00703C8A">
      <w:pPr>
        <w:pStyle w:val="PL"/>
        <w:rPr>
          <w:lang w:val="en-US"/>
        </w:rPr>
      </w:pPr>
      <w:r w:rsidRPr="002E5CBA">
        <w:rPr>
          <w:lang w:val="en-US"/>
        </w:rPr>
        <w:t xml:space="preserve">          description: unsuccessful creation of an SM context - service unavailable</w:t>
      </w:r>
    </w:p>
    <w:p w14:paraId="317B275E" w14:textId="77777777" w:rsidR="00703C8A" w:rsidRPr="002E5CBA" w:rsidRDefault="00703C8A" w:rsidP="00703C8A">
      <w:pPr>
        <w:pStyle w:val="PL"/>
        <w:rPr>
          <w:lang w:val="en-US"/>
        </w:rPr>
      </w:pPr>
      <w:r w:rsidRPr="002E5CBA">
        <w:rPr>
          <w:lang w:val="en-US"/>
        </w:rPr>
        <w:t xml:space="preserve">          content:</w:t>
      </w:r>
    </w:p>
    <w:p w14:paraId="5CA2033C" w14:textId="77777777" w:rsidR="00703C8A" w:rsidRPr="002E5CBA" w:rsidRDefault="00703C8A" w:rsidP="00703C8A">
      <w:pPr>
        <w:pStyle w:val="PL"/>
        <w:rPr>
          <w:lang w:val="en-US"/>
        </w:rPr>
      </w:pPr>
      <w:r w:rsidRPr="002E5CBA">
        <w:rPr>
          <w:lang w:val="en-US"/>
        </w:rPr>
        <w:t xml:space="preserve">            application/json: # message without binary body part</w:t>
      </w:r>
    </w:p>
    <w:p w14:paraId="4E62F694" w14:textId="77777777" w:rsidR="00703C8A" w:rsidRPr="002E5CBA" w:rsidRDefault="00703C8A" w:rsidP="00703C8A">
      <w:pPr>
        <w:pStyle w:val="PL"/>
        <w:rPr>
          <w:lang w:val="en-US"/>
        </w:rPr>
      </w:pPr>
      <w:r w:rsidRPr="002E5CBA">
        <w:rPr>
          <w:lang w:val="en-US"/>
        </w:rPr>
        <w:t xml:space="preserve">              schema:</w:t>
      </w:r>
    </w:p>
    <w:p w14:paraId="459A672E" w14:textId="77777777" w:rsidR="00703C8A" w:rsidRDefault="00703C8A" w:rsidP="00703C8A">
      <w:pPr>
        <w:pStyle w:val="PL"/>
        <w:rPr>
          <w:lang w:val="en-US"/>
        </w:rPr>
      </w:pPr>
      <w:r w:rsidRPr="002E5CBA">
        <w:rPr>
          <w:lang w:val="en-US"/>
        </w:rPr>
        <w:t xml:space="preserve">                $ref: '#/components/schemas/SmContextCreateError'</w:t>
      </w:r>
    </w:p>
    <w:p w14:paraId="4F751A44"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A7D7247"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1995E3E3"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265449FE" w14:textId="77777777" w:rsidR="00703C8A" w:rsidRPr="002E5CBA" w:rsidRDefault="00703C8A" w:rsidP="00703C8A">
      <w:pPr>
        <w:pStyle w:val="PL"/>
        <w:rPr>
          <w:lang w:val="en-US"/>
        </w:rPr>
      </w:pPr>
      <w:r w:rsidRPr="002E5CBA">
        <w:rPr>
          <w:lang w:val="en-US"/>
        </w:rPr>
        <w:t xml:space="preserve">            multipart/related:  # message with binary body part(s)</w:t>
      </w:r>
    </w:p>
    <w:p w14:paraId="0AA7568A" w14:textId="77777777" w:rsidR="00703C8A" w:rsidRPr="002E5CBA" w:rsidRDefault="00703C8A" w:rsidP="00703C8A">
      <w:pPr>
        <w:pStyle w:val="PL"/>
        <w:rPr>
          <w:lang w:val="en-US"/>
        </w:rPr>
      </w:pPr>
      <w:r w:rsidRPr="002E5CBA">
        <w:rPr>
          <w:lang w:val="en-US"/>
        </w:rPr>
        <w:t xml:space="preserve">              schema:</w:t>
      </w:r>
    </w:p>
    <w:p w14:paraId="50AFA7A0" w14:textId="77777777" w:rsidR="00703C8A" w:rsidRPr="002E5CBA" w:rsidRDefault="00703C8A" w:rsidP="00703C8A">
      <w:pPr>
        <w:pStyle w:val="PL"/>
        <w:rPr>
          <w:lang w:val="en-US"/>
        </w:rPr>
      </w:pPr>
      <w:r w:rsidRPr="002E5CBA">
        <w:rPr>
          <w:lang w:val="en-US"/>
        </w:rPr>
        <w:t xml:space="preserve">                type: object</w:t>
      </w:r>
    </w:p>
    <w:p w14:paraId="7DBE8781" w14:textId="77777777" w:rsidR="00703C8A" w:rsidRPr="002E5CBA" w:rsidRDefault="00703C8A" w:rsidP="00703C8A">
      <w:pPr>
        <w:pStyle w:val="PL"/>
        <w:rPr>
          <w:lang w:val="en-US"/>
        </w:rPr>
      </w:pPr>
      <w:r w:rsidRPr="002E5CBA">
        <w:rPr>
          <w:lang w:val="en-US"/>
        </w:rPr>
        <w:t xml:space="preserve">                properties: # Request parts</w:t>
      </w:r>
    </w:p>
    <w:p w14:paraId="11614CAA" w14:textId="77777777" w:rsidR="00703C8A" w:rsidRPr="002E5CBA" w:rsidRDefault="00703C8A" w:rsidP="00703C8A">
      <w:pPr>
        <w:pStyle w:val="PL"/>
        <w:rPr>
          <w:lang w:val="en-US"/>
        </w:rPr>
      </w:pPr>
      <w:r w:rsidRPr="002E5CBA">
        <w:rPr>
          <w:lang w:val="en-US"/>
        </w:rPr>
        <w:t xml:space="preserve">                  jsonData:</w:t>
      </w:r>
    </w:p>
    <w:p w14:paraId="5CC6BF57" w14:textId="77777777" w:rsidR="00703C8A" w:rsidRPr="002E5CBA" w:rsidRDefault="00703C8A" w:rsidP="00703C8A">
      <w:pPr>
        <w:pStyle w:val="PL"/>
        <w:rPr>
          <w:lang w:val="en-US"/>
        </w:rPr>
      </w:pPr>
      <w:r w:rsidRPr="002E5CBA">
        <w:rPr>
          <w:lang w:val="en-US"/>
        </w:rPr>
        <w:t xml:space="preserve">                    $ref: '#/components/schemas/SmContextCreateError'</w:t>
      </w:r>
    </w:p>
    <w:p w14:paraId="4FA7658A" w14:textId="77777777" w:rsidR="00703C8A" w:rsidRPr="002E5CBA" w:rsidRDefault="00703C8A" w:rsidP="00703C8A">
      <w:pPr>
        <w:pStyle w:val="PL"/>
        <w:rPr>
          <w:lang w:val="en-US"/>
        </w:rPr>
      </w:pPr>
      <w:r w:rsidRPr="002E5CBA">
        <w:rPr>
          <w:lang w:val="en-US"/>
        </w:rPr>
        <w:t xml:space="preserve">                  binaryDataN1SmMessage:</w:t>
      </w:r>
    </w:p>
    <w:p w14:paraId="63EF3F6A" w14:textId="77777777" w:rsidR="00703C8A" w:rsidRPr="002E5CBA" w:rsidRDefault="00703C8A" w:rsidP="00703C8A">
      <w:pPr>
        <w:pStyle w:val="PL"/>
        <w:rPr>
          <w:lang w:val="en-US"/>
        </w:rPr>
      </w:pPr>
      <w:r w:rsidRPr="002E5CBA">
        <w:rPr>
          <w:lang w:val="en-US"/>
        </w:rPr>
        <w:t xml:space="preserve">                    type: string</w:t>
      </w:r>
    </w:p>
    <w:p w14:paraId="6C60AF01" w14:textId="77777777" w:rsidR="00703C8A" w:rsidRDefault="00703C8A" w:rsidP="00703C8A">
      <w:pPr>
        <w:pStyle w:val="PL"/>
        <w:rPr>
          <w:lang w:val="en-US"/>
        </w:rPr>
      </w:pPr>
      <w:r w:rsidRPr="002E5CBA">
        <w:rPr>
          <w:lang w:val="en-US"/>
        </w:rPr>
        <w:t xml:space="preserve">                    format: binary</w:t>
      </w:r>
    </w:p>
    <w:p w14:paraId="5426AFF9" w14:textId="77777777" w:rsidR="00703C8A" w:rsidRPr="002E5CBA" w:rsidRDefault="00703C8A" w:rsidP="00703C8A">
      <w:pPr>
        <w:pStyle w:val="PL"/>
        <w:rPr>
          <w:lang w:val="en-US"/>
        </w:rPr>
      </w:pPr>
      <w:r w:rsidRPr="002E5CBA">
        <w:rPr>
          <w:lang w:val="en-US"/>
        </w:rPr>
        <w:t xml:space="preserve">                  binaryDataN</w:t>
      </w:r>
      <w:r>
        <w:rPr>
          <w:lang w:val="en-US"/>
        </w:rPr>
        <w:t>2</w:t>
      </w:r>
      <w:r w:rsidRPr="002E5CBA">
        <w:rPr>
          <w:lang w:val="en-US"/>
        </w:rPr>
        <w:t>SmMessage:</w:t>
      </w:r>
    </w:p>
    <w:p w14:paraId="6B39D1F9" w14:textId="77777777" w:rsidR="00703C8A" w:rsidRPr="002E5CBA" w:rsidRDefault="00703C8A" w:rsidP="00703C8A">
      <w:pPr>
        <w:pStyle w:val="PL"/>
        <w:rPr>
          <w:lang w:val="en-US"/>
        </w:rPr>
      </w:pPr>
      <w:r w:rsidRPr="002E5CBA">
        <w:rPr>
          <w:lang w:val="en-US"/>
        </w:rPr>
        <w:t xml:space="preserve">                    type: string</w:t>
      </w:r>
    </w:p>
    <w:p w14:paraId="24393A97" w14:textId="77777777" w:rsidR="00703C8A" w:rsidRPr="002E5CBA" w:rsidRDefault="00703C8A" w:rsidP="00703C8A">
      <w:pPr>
        <w:pStyle w:val="PL"/>
        <w:rPr>
          <w:lang w:val="en-US"/>
        </w:rPr>
      </w:pPr>
      <w:r w:rsidRPr="002E5CBA">
        <w:rPr>
          <w:lang w:val="en-US"/>
        </w:rPr>
        <w:t xml:space="preserve">                    format: binary</w:t>
      </w:r>
    </w:p>
    <w:p w14:paraId="42897385" w14:textId="77777777" w:rsidR="00703C8A" w:rsidRPr="002E5CBA" w:rsidRDefault="00703C8A" w:rsidP="00703C8A">
      <w:pPr>
        <w:pStyle w:val="PL"/>
        <w:rPr>
          <w:lang w:val="en-US"/>
        </w:rPr>
      </w:pPr>
      <w:r w:rsidRPr="002E5CBA">
        <w:rPr>
          <w:lang w:val="en-US"/>
        </w:rPr>
        <w:t xml:space="preserve">              encoding:</w:t>
      </w:r>
    </w:p>
    <w:p w14:paraId="2E2185CA" w14:textId="77777777" w:rsidR="00703C8A" w:rsidRPr="00046E6A" w:rsidRDefault="00703C8A" w:rsidP="00703C8A">
      <w:pPr>
        <w:pStyle w:val="PL"/>
        <w:rPr>
          <w:lang w:val="fr-FR"/>
        </w:rPr>
      </w:pPr>
      <w:r w:rsidRPr="002E5CBA">
        <w:rPr>
          <w:lang w:val="en-US"/>
        </w:rPr>
        <w:t xml:space="preserve">                </w:t>
      </w:r>
      <w:r w:rsidRPr="00046E6A">
        <w:rPr>
          <w:lang w:val="fr-FR"/>
        </w:rPr>
        <w:t>jsonData:</w:t>
      </w:r>
    </w:p>
    <w:p w14:paraId="5716735E" w14:textId="77777777" w:rsidR="00703C8A" w:rsidRPr="00046E6A" w:rsidRDefault="00703C8A" w:rsidP="00703C8A">
      <w:pPr>
        <w:pStyle w:val="PL"/>
        <w:rPr>
          <w:lang w:val="fr-FR"/>
        </w:rPr>
      </w:pPr>
      <w:r w:rsidRPr="00046E6A">
        <w:rPr>
          <w:lang w:val="fr-FR"/>
        </w:rPr>
        <w:t xml:space="preserve">                  contentType:  application/json</w:t>
      </w:r>
    </w:p>
    <w:p w14:paraId="1354C6F3" w14:textId="77777777" w:rsidR="00703C8A" w:rsidRPr="00046E6A" w:rsidRDefault="00703C8A" w:rsidP="00703C8A">
      <w:pPr>
        <w:pStyle w:val="PL"/>
        <w:rPr>
          <w:lang w:val="fr-FR"/>
        </w:rPr>
      </w:pPr>
      <w:r w:rsidRPr="00046E6A">
        <w:rPr>
          <w:lang w:val="fr-FR"/>
        </w:rPr>
        <w:t xml:space="preserve">                binaryDataN1SmMessage:</w:t>
      </w:r>
    </w:p>
    <w:p w14:paraId="36611E09" w14:textId="77777777" w:rsidR="00703C8A" w:rsidRPr="002E5CBA" w:rsidRDefault="00703C8A" w:rsidP="00703C8A">
      <w:pPr>
        <w:pStyle w:val="PL"/>
        <w:rPr>
          <w:lang w:val="en-US"/>
        </w:rPr>
      </w:pPr>
      <w:r w:rsidRPr="00046E6A">
        <w:rPr>
          <w:lang w:val="fr-FR"/>
        </w:rPr>
        <w:t xml:space="preserve">                  </w:t>
      </w:r>
      <w:r w:rsidRPr="002E5CBA">
        <w:rPr>
          <w:lang w:val="en-US"/>
        </w:rPr>
        <w:t>contentType:  application/vnd.3gpp.5gnas</w:t>
      </w:r>
    </w:p>
    <w:p w14:paraId="46CA1D3B" w14:textId="77777777" w:rsidR="00703C8A" w:rsidRPr="002E5CBA" w:rsidRDefault="00703C8A" w:rsidP="00703C8A">
      <w:pPr>
        <w:pStyle w:val="PL"/>
        <w:rPr>
          <w:lang w:val="en-US"/>
        </w:rPr>
      </w:pPr>
      <w:r w:rsidRPr="002E5CBA">
        <w:rPr>
          <w:lang w:val="en-US"/>
        </w:rPr>
        <w:t xml:space="preserve">                  headers:</w:t>
      </w:r>
    </w:p>
    <w:p w14:paraId="52D031BB" w14:textId="77777777" w:rsidR="00703C8A" w:rsidRPr="002E5CBA" w:rsidRDefault="00703C8A" w:rsidP="00703C8A">
      <w:pPr>
        <w:pStyle w:val="PL"/>
        <w:rPr>
          <w:lang w:val="en-US"/>
        </w:rPr>
      </w:pPr>
      <w:r w:rsidRPr="002E5CBA">
        <w:rPr>
          <w:lang w:val="en-US"/>
        </w:rPr>
        <w:t xml:space="preserve">                    Content-Id:</w:t>
      </w:r>
    </w:p>
    <w:p w14:paraId="1810AFD9" w14:textId="77777777" w:rsidR="00703C8A" w:rsidRPr="002E5CBA" w:rsidRDefault="00703C8A" w:rsidP="00703C8A">
      <w:pPr>
        <w:pStyle w:val="PL"/>
        <w:rPr>
          <w:lang w:val="en-US"/>
        </w:rPr>
      </w:pPr>
      <w:r w:rsidRPr="002E5CBA">
        <w:rPr>
          <w:lang w:val="en-US"/>
        </w:rPr>
        <w:t xml:space="preserve">                      schema:</w:t>
      </w:r>
    </w:p>
    <w:p w14:paraId="5336D44C" w14:textId="77777777" w:rsidR="00703C8A" w:rsidRDefault="00703C8A" w:rsidP="00703C8A">
      <w:pPr>
        <w:pStyle w:val="PL"/>
        <w:rPr>
          <w:lang w:val="en-US"/>
        </w:rPr>
      </w:pPr>
      <w:r w:rsidRPr="002E5CBA">
        <w:rPr>
          <w:lang w:val="en-US"/>
        </w:rPr>
        <w:t xml:space="preserve">                        type: string</w:t>
      </w:r>
    </w:p>
    <w:p w14:paraId="797B57D9" w14:textId="77777777" w:rsidR="00703C8A" w:rsidRPr="007C2056" w:rsidRDefault="00703C8A" w:rsidP="00703C8A">
      <w:pPr>
        <w:pStyle w:val="PL"/>
      </w:pPr>
      <w:r w:rsidRPr="007C2056">
        <w:t xml:space="preserve">                binaryDataN2SmMessage:</w:t>
      </w:r>
    </w:p>
    <w:p w14:paraId="0BE623C9" w14:textId="77777777" w:rsidR="00703C8A" w:rsidRPr="002E5CBA" w:rsidRDefault="00703C8A" w:rsidP="00703C8A">
      <w:pPr>
        <w:pStyle w:val="PL"/>
        <w:rPr>
          <w:lang w:val="en-US"/>
        </w:rPr>
      </w:pPr>
      <w:r w:rsidRPr="007C2056">
        <w:t xml:space="preserve">                  </w:t>
      </w:r>
      <w:r w:rsidRPr="002E5CBA">
        <w:rPr>
          <w:lang w:val="en-US"/>
        </w:rPr>
        <w:t>contentType:  application/vnd.3gpp.</w:t>
      </w:r>
      <w:r>
        <w:rPr>
          <w:lang w:val="en-US"/>
        </w:rPr>
        <w:t>ngap</w:t>
      </w:r>
    </w:p>
    <w:p w14:paraId="16F7848E" w14:textId="77777777" w:rsidR="00703C8A" w:rsidRPr="002E5CBA" w:rsidRDefault="00703C8A" w:rsidP="00703C8A">
      <w:pPr>
        <w:pStyle w:val="PL"/>
        <w:rPr>
          <w:lang w:val="en-US"/>
        </w:rPr>
      </w:pPr>
      <w:r w:rsidRPr="002E5CBA">
        <w:rPr>
          <w:lang w:val="en-US"/>
        </w:rPr>
        <w:t xml:space="preserve">                  headers:</w:t>
      </w:r>
    </w:p>
    <w:p w14:paraId="30A4E758" w14:textId="77777777" w:rsidR="00703C8A" w:rsidRPr="002E5CBA" w:rsidRDefault="00703C8A" w:rsidP="00703C8A">
      <w:pPr>
        <w:pStyle w:val="PL"/>
        <w:rPr>
          <w:lang w:val="en-US"/>
        </w:rPr>
      </w:pPr>
      <w:r w:rsidRPr="002E5CBA">
        <w:rPr>
          <w:lang w:val="en-US"/>
        </w:rPr>
        <w:t xml:space="preserve">                    Content-Id:</w:t>
      </w:r>
    </w:p>
    <w:p w14:paraId="414BF7CE" w14:textId="77777777" w:rsidR="00703C8A" w:rsidRPr="002E5CBA" w:rsidRDefault="00703C8A" w:rsidP="00703C8A">
      <w:pPr>
        <w:pStyle w:val="PL"/>
        <w:rPr>
          <w:lang w:val="en-US"/>
        </w:rPr>
      </w:pPr>
      <w:r w:rsidRPr="002E5CBA">
        <w:rPr>
          <w:lang w:val="en-US"/>
        </w:rPr>
        <w:t xml:space="preserve">                      schema:</w:t>
      </w:r>
    </w:p>
    <w:p w14:paraId="1A6E75B3" w14:textId="77777777" w:rsidR="00703C8A" w:rsidRPr="002E5CBA" w:rsidRDefault="00703C8A" w:rsidP="00703C8A">
      <w:pPr>
        <w:pStyle w:val="PL"/>
        <w:rPr>
          <w:lang w:val="en-US"/>
        </w:rPr>
      </w:pPr>
      <w:r w:rsidRPr="002E5CBA">
        <w:rPr>
          <w:lang w:val="en-US"/>
        </w:rPr>
        <w:t xml:space="preserve">                        type: string</w:t>
      </w:r>
    </w:p>
    <w:p w14:paraId="4E0BD5C0" w14:textId="77777777" w:rsidR="00F61D36" w:rsidRPr="00E00DC0" w:rsidRDefault="00F61D36" w:rsidP="00F61D36">
      <w:pPr>
        <w:rPr>
          <w:b/>
          <w:bCs/>
          <w:color w:val="FF0000"/>
          <w:sz w:val="24"/>
          <w:szCs w:val="24"/>
        </w:rPr>
      </w:pPr>
      <w:r w:rsidRPr="00E00DC0">
        <w:rPr>
          <w:b/>
          <w:bCs/>
          <w:color w:val="FF0000"/>
          <w:sz w:val="24"/>
          <w:szCs w:val="24"/>
        </w:rPr>
        <w:t>***************** Text Skipped for Clarity ******************</w:t>
      </w:r>
    </w:p>
    <w:p w14:paraId="4A95F113" w14:textId="77777777" w:rsidR="00703C8A" w:rsidRPr="002E5CBA" w:rsidRDefault="00703C8A" w:rsidP="00703C8A">
      <w:pPr>
        <w:pStyle w:val="PL"/>
        <w:rPr>
          <w:lang w:val="en-US"/>
        </w:rPr>
      </w:pPr>
    </w:p>
    <w:p w14:paraId="754E4DAD" w14:textId="77777777" w:rsidR="00703C8A" w:rsidRPr="002E5CBA" w:rsidRDefault="00703C8A" w:rsidP="00703C8A">
      <w:pPr>
        <w:pStyle w:val="PL"/>
        <w:rPr>
          <w:lang w:val="en-US"/>
        </w:rPr>
      </w:pPr>
      <w:r w:rsidRPr="002E5CBA">
        <w:rPr>
          <w:lang w:val="en-US"/>
        </w:rPr>
        <w:t xml:space="preserve">  /sm-contexts/{smContextRef}/modify:</w:t>
      </w:r>
    </w:p>
    <w:p w14:paraId="5806D5A4" w14:textId="77777777" w:rsidR="00703C8A" w:rsidRPr="002E5CBA" w:rsidRDefault="00703C8A" w:rsidP="00703C8A">
      <w:pPr>
        <w:pStyle w:val="PL"/>
        <w:rPr>
          <w:lang w:val="en-US"/>
        </w:rPr>
      </w:pPr>
      <w:r w:rsidRPr="002E5CBA">
        <w:rPr>
          <w:lang w:val="en-US"/>
        </w:rPr>
        <w:t xml:space="preserve">    post:</w:t>
      </w:r>
    </w:p>
    <w:p w14:paraId="193ECEB8" w14:textId="77777777" w:rsidR="00703C8A" w:rsidRPr="002E5CBA" w:rsidRDefault="00703C8A" w:rsidP="00703C8A">
      <w:pPr>
        <w:pStyle w:val="PL"/>
        <w:rPr>
          <w:lang w:val="en-US"/>
        </w:rPr>
      </w:pPr>
      <w:r w:rsidRPr="002E5CBA">
        <w:rPr>
          <w:lang w:val="en-US"/>
        </w:rPr>
        <w:t xml:space="preserve">      summary:  Update SM Context</w:t>
      </w:r>
    </w:p>
    <w:p w14:paraId="198D3007" w14:textId="77777777" w:rsidR="00703C8A" w:rsidRPr="002E5CBA" w:rsidRDefault="00703C8A" w:rsidP="00703C8A">
      <w:pPr>
        <w:pStyle w:val="PL"/>
        <w:rPr>
          <w:lang w:val="en-US"/>
        </w:rPr>
      </w:pPr>
      <w:r w:rsidRPr="002E5CBA">
        <w:rPr>
          <w:lang w:val="en-US"/>
        </w:rPr>
        <w:t xml:space="preserve">      tags:</w:t>
      </w:r>
    </w:p>
    <w:p w14:paraId="58784572" w14:textId="77777777" w:rsidR="00703C8A" w:rsidRPr="002E5CBA" w:rsidRDefault="00703C8A" w:rsidP="00703C8A">
      <w:pPr>
        <w:pStyle w:val="PL"/>
        <w:rPr>
          <w:lang w:val="en-US"/>
        </w:rPr>
      </w:pPr>
      <w:r w:rsidRPr="002E5CBA">
        <w:rPr>
          <w:lang w:val="en-US"/>
        </w:rPr>
        <w:t xml:space="preserve">        - Individual SM context</w:t>
      </w:r>
    </w:p>
    <w:p w14:paraId="190D1C81" w14:textId="77777777" w:rsidR="00703C8A" w:rsidRPr="002E5CBA" w:rsidRDefault="00703C8A" w:rsidP="00703C8A">
      <w:pPr>
        <w:pStyle w:val="PL"/>
        <w:rPr>
          <w:lang w:val="en-US"/>
        </w:rPr>
      </w:pPr>
      <w:r w:rsidRPr="002E5CBA">
        <w:rPr>
          <w:lang w:val="en-US"/>
        </w:rPr>
        <w:t xml:space="preserve">      operationId: UpdateSmContext</w:t>
      </w:r>
    </w:p>
    <w:p w14:paraId="270B3E88" w14:textId="77777777" w:rsidR="00703C8A" w:rsidRPr="002E5CBA" w:rsidRDefault="00703C8A" w:rsidP="00703C8A">
      <w:pPr>
        <w:pStyle w:val="PL"/>
        <w:rPr>
          <w:lang w:val="en-US"/>
        </w:rPr>
      </w:pPr>
      <w:r w:rsidRPr="002E5CBA">
        <w:rPr>
          <w:lang w:val="en-US"/>
        </w:rPr>
        <w:t xml:space="preserve">      parameters:</w:t>
      </w:r>
    </w:p>
    <w:p w14:paraId="756AADB0" w14:textId="77777777" w:rsidR="00703C8A" w:rsidRPr="002E5CBA" w:rsidRDefault="00703C8A" w:rsidP="00703C8A">
      <w:pPr>
        <w:pStyle w:val="PL"/>
        <w:rPr>
          <w:lang w:val="en-US"/>
        </w:rPr>
      </w:pPr>
      <w:r w:rsidRPr="002E5CBA">
        <w:rPr>
          <w:lang w:val="en-US"/>
        </w:rPr>
        <w:t xml:space="preserve">        - name: smContextRef</w:t>
      </w:r>
    </w:p>
    <w:p w14:paraId="18962151" w14:textId="77777777" w:rsidR="00703C8A" w:rsidRPr="002E5CBA" w:rsidRDefault="00703C8A" w:rsidP="00703C8A">
      <w:pPr>
        <w:pStyle w:val="PL"/>
        <w:rPr>
          <w:lang w:val="en-US"/>
        </w:rPr>
      </w:pPr>
      <w:r w:rsidRPr="002E5CBA">
        <w:rPr>
          <w:lang w:val="en-US"/>
        </w:rPr>
        <w:t xml:space="preserve">          in: path</w:t>
      </w:r>
    </w:p>
    <w:p w14:paraId="5288D4F3" w14:textId="77777777" w:rsidR="00703C8A" w:rsidRPr="002E5CBA" w:rsidRDefault="00703C8A" w:rsidP="00703C8A">
      <w:pPr>
        <w:pStyle w:val="PL"/>
        <w:rPr>
          <w:lang w:val="en-US"/>
        </w:rPr>
      </w:pPr>
      <w:r w:rsidRPr="002E5CBA">
        <w:rPr>
          <w:lang w:val="en-US"/>
        </w:rPr>
        <w:t xml:space="preserve">          description:  SM context reference</w:t>
      </w:r>
    </w:p>
    <w:p w14:paraId="665E54C7" w14:textId="77777777" w:rsidR="00703C8A" w:rsidRPr="002E5CBA" w:rsidRDefault="00703C8A" w:rsidP="00703C8A">
      <w:pPr>
        <w:pStyle w:val="PL"/>
        <w:rPr>
          <w:lang w:val="en-US"/>
        </w:rPr>
      </w:pPr>
      <w:r w:rsidRPr="002E5CBA">
        <w:rPr>
          <w:lang w:val="en-US"/>
        </w:rPr>
        <w:t xml:space="preserve">          required: true</w:t>
      </w:r>
    </w:p>
    <w:p w14:paraId="4BE742B7" w14:textId="77777777" w:rsidR="00703C8A" w:rsidRPr="002E5CBA" w:rsidRDefault="00703C8A" w:rsidP="00703C8A">
      <w:pPr>
        <w:pStyle w:val="PL"/>
        <w:rPr>
          <w:lang w:val="en-US"/>
        </w:rPr>
      </w:pPr>
      <w:r w:rsidRPr="002E5CBA">
        <w:rPr>
          <w:lang w:val="en-US"/>
        </w:rPr>
        <w:t xml:space="preserve">          schema:</w:t>
      </w:r>
    </w:p>
    <w:p w14:paraId="01F739F4" w14:textId="77777777" w:rsidR="00703C8A" w:rsidRPr="002E5CBA" w:rsidRDefault="00703C8A" w:rsidP="00703C8A">
      <w:pPr>
        <w:pStyle w:val="PL"/>
        <w:rPr>
          <w:lang w:val="en-US"/>
        </w:rPr>
      </w:pPr>
      <w:r w:rsidRPr="002E5CBA">
        <w:rPr>
          <w:lang w:val="en-US"/>
        </w:rPr>
        <w:t xml:space="preserve">            type: string</w:t>
      </w:r>
    </w:p>
    <w:p w14:paraId="04770675" w14:textId="77777777" w:rsidR="00703C8A" w:rsidRPr="002E5CBA" w:rsidRDefault="00703C8A" w:rsidP="00703C8A">
      <w:pPr>
        <w:pStyle w:val="PL"/>
        <w:rPr>
          <w:lang w:val="en-US"/>
        </w:rPr>
      </w:pPr>
      <w:r w:rsidRPr="002E5CBA">
        <w:rPr>
          <w:lang w:val="en-US"/>
        </w:rPr>
        <w:t xml:space="preserve">      requestBody:</w:t>
      </w:r>
    </w:p>
    <w:p w14:paraId="653F6E8D" w14:textId="77777777" w:rsidR="00703C8A" w:rsidRPr="002E5CBA" w:rsidRDefault="00703C8A" w:rsidP="00703C8A">
      <w:pPr>
        <w:pStyle w:val="PL"/>
        <w:rPr>
          <w:lang w:val="en-US"/>
        </w:rPr>
      </w:pPr>
      <w:r w:rsidRPr="002E5CBA">
        <w:rPr>
          <w:lang w:val="en-US"/>
        </w:rPr>
        <w:t xml:space="preserve">        description: representation of the updates to apply to the SM context</w:t>
      </w:r>
    </w:p>
    <w:p w14:paraId="4D8102F6" w14:textId="77777777" w:rsidR="00703C8A" w:rsidRPr="002E5CBA" w:rsidRDefault="00703C8A" w:rsidP="00703C8A">
      <w:pPr>
        <w:pStyle w:val="PL"/>
        <w:rPr>
          <w:lang w:val="en-US"/>
        </w:rPr>
      </w:pPr>
      <w:r w:rsidRPr="002E5CBA">
        <w:rPr>
          <w:lang w:val="en-US"/>
        </w:rPr>
        <w:t xml:space="preserve">        required: true</w:t>
      </w:r>
    </w:p>
    <w:p w14:paraId="695B6990" w14:textId="77777777" w:rsidR="00703C8A" w:rsidRPr="002E5CBA" w:rsidRDefault="00703C8A" w:rsidP="00703C8A">
      <w:pPr>
        <w:pStyle w:val="PL"/>
        <w:rPr>
          <w:lang w:val="en-US"/>
        </w:rPr>
      </w:pPr>
      <w:r w:rsidRPr="002E5CBA">
        <w:rPr>
          <w:lang w:val="en-US"/>
        </w:rPr>
        <w:t xml:space="preserve">        content:</w:t>
      </w:r>
    </w:p>
    <w:p w14:paraId="72ED9D1D" w14:textId="77777777" w:rsidR="00703C8A" w:rsidRPr="002E5CBA" w:rsidRDefault="00703C8A" w:rsidP="00703C8A">
      <w:pPr>
        <w:pStyle w:val="PL"/>
        <w:rPr>
          <w:lang w:val="en-US"/>
        </w:rPr>
      </w:pPr>
      <w:r w:rsidRPr="002E5CBA">
        <w:rPr>
          <w:lang w:val="en-US"/>
        </w:rPr>
        <w:t xml:space="preserve">          application/json: # message without binary body part</w:t>
      </w:r>
    </w:p>
    <w:p w14:paraId="20B15FA4" w14:textId="77777777" w:rsidR="00703C8A" w:rsidRPr="002E5CBA" w:rsidRDefault="00703C8A" w:rsidP="00703C8A">
      <w:pPr>
        <w:pStyle w:val="PL"/>
        <w:rPr>
          <w:lang w:val="en-US"/>
        </w:rPr>
      </w:pPr>
      <w:r w:rsidRPr="002E5CBA">
        <w:rPr>
          <w:lang w:val="en-US"/>
        </w:rPr>
        <w:t xml:space="preserve">            schema:</w:t>
      </w:r>
    </w:p>
    <w:p w14:paraId="4FAEE507" w14:textId="77777777" w:rsidR="00703C8A" w:rsidRPr="002E5CBA" w:rsidRDefault="00703C8A" w:rsidP="00703C8A">
      <w:pPr>
        <w:pStyle w:val="PL"/>
        <w:rPr>
          <w:lang w:val="en-US"/>
        </w:rPr>
      </w:pPr>
      <w:r w:rsidRPr="002E5CBA">
        <w:rPr>
          <w:lang w:val="en-US"/>
        </w:rPr>
        <w:t xml:space="preserve">              $ref: '#/components/schemas/SmContextUpdateData'</w:t>
      </w:r>
    </w:p>
    <w:p w14:paraId="03951E34" w14:textId="77777777" w:rsidR="00703C8A" w:rsidRPr="002E5CBA" w:rsidRDefault="00703C8A" w:rsidP="00703C8A">
      <w:pPr>
        <w:pStyle w:val="PL"/>
        <w:rPr>
          <w:lang w:val="en-US"/>
        </w:rPr>
      </w:pPr>
      <w:r w:rsidRPr="002E5CBA">
        <w:rPr>
          <w:lang w:val="en-US"/>
        </w:rPr>
        <w:t xml:space="preserve">          multipart/related:  # message with binary body part(s)</w:t>
      </w:r>
    </w:p>
    <w:p w14:paraId="0AB47082" w14:textId="77777777" w:rsidR="00703C8A" w:rsidRPr="002E5CBA" w:rsidRDefault="00703C8A" w:rsidP="00703C8A">
      <w:pPr>
        <w:pStyle w:val="PL"/>
        <w:rPr>
          <w:lang w:val="en-US"/>
        </w:rPr>
      </w:pPr>
      <w:r w:rsidRPr="002E5CBA">
        <w:rPr>
          <w:lang w:val="en-US"/>
        </w:rPr>
        <w:t xml:space="preserve">            schema:</w:t>
      </w:r>
    </w:p>
    <w:p w14:paraId="474CE6DF" w14:textId="77777777" w:rsidR="00703C8A" w:rsidRPr="002E5CBA" w:rsidRDefault="00703C8A" w:rsidP="00703C8A">
      <w:pPr>
        <w:pStyle w:val="PL"/>
        <w:rPr>
          <w:lang w:val="en-US"/>
        </w:rPr>
      </w:pPr>
      <w:r w:rsidRPr="002E5CBA">
        <w:rPr>
          <w:lang w:val="en-US"/>
        </w:rPr>
        <w:t xml:space="preserve">              type: object</w:t>
      </w:r>
    </w:p>
    <w:p w14:paraId="6C41C2F7" w14:textId="77777777" w:rsidR="00703C8A" w:rsidRPr="002E5CBA" w:rsidRDefault="00703C8A" w:rsidP="00703C8A">
      <w:pPr>
        <w:pStyle w:val="PL"/>
        <w:rPr>
          <w:lang w:val="en-US"/>
        </w:rPr>
      </w:pPr>
      <w:r w:rsidRPr="002E5CBA">
        <w:rPr>
          <w:lang w:val="en-US"/>
        </w:rPr>
        <w:t xml:space="preserve">              properties: # Request parts</w:t>
      </w:r>
    </w:p>
    <w:p w14:paraId="31E16249" w14:textId="77777777" w:rsidR="00703C8A" w:rsidRPr="002E5CBA" w:rsidRDefault="00703C8A" w:rsidP="00703C8A">
      <w:pPr>
        <w:pStyle w:val="PL"/>
        <w:rPr>
          <w:lang w:val="en-US"/>
        </w:rPr>
      </w:pPr>
      <w:r w:rsidRPr="002E5CBA">
        <w:rPr>
          <w:lang w:val="en-US"/>
        </w:rPr>
        <w:t xml:space="preserve">                jsonData:</w:t>
      </w:r>
    </w:p>
    <w:p w14:paraId="2E845B5E" w14:textId="77777777" w:rsidR="00703C8A" w:rsidRPr="002E5CBA" w:rsidRDefault="00703C8A" w:rsidP="00703C8A">
      <w:pPr>
        <w:pStyle w:val="PL"/>
        <w:rPr>
          <w:lang w:val="en-US"/>
        </w:rPr>
      </w:pPr>
      <w:r w:rsidRPr="002E5CBA">
        <w:rPr>
          <w:lang w:val="en-US"/>
        </w:rPr>
        <w:t xml:space="preserve">                  $ref: '#/components/schemas/SmContextUpdateData'</w:t>
      </w:r>
    </w:p>
    <w:p w14:paraId="26B1FE9D" w14:textId="77777777" w:rsidR="00703C8A" w:rsidRPr="002E5CBA" w:rsidRDefault="00703C8A" w:rsidP="00703C8A">
      <w:pPr>
        <w:pStyle w:val="PL"/>
        <w:rPr>
          <w:lang w:val="en-US"/>
        </w:rPr>
      </w:pPr>
      <w:r w:rsidRPr="002E5CBA">
        <w:rPr>
          <w:lang w:val="en-US"/>
        </w:rPr>
        <w:t xml:space="preserve">                binaryDataN1SmMessage:</w:t>
      </w:r>
    </w:p>
    <w:p w14:paraId="1581A23B" w14:textId="77777777" w:rsidR="00703C8A" w:rsidRPr="002E5CBA" w:rsidRDefault="00703C8A" w:rsidP="00703C8A">
      <w:pPr>
        <w:pStyle w:val="PL"/>
        <w:rPr>
          <w:lang w:val="en-US"/>
        </w:rPr>
      </w:pPr>
      <w:r w:rsidRPr="002E5CBA">
        <w:rPr>
          <w:lang w:val="en-US"/>
        </w:rPr>
        <w:t xml:space="preserve">                  type: string</w:t>
      </w:r>
    </w:p>
    <w:p w14:paraId="29397911" w14:textId="77777777" w:rsidR="00703C8A" w:rsidRPr="002E5CBA" w:rsidRDefault="00703C8A" w:rsidP="00703C8A">
      <w:pPr>
        <w:pStyle w:val="PL"/>
        <w:rPr>
          <w:lang w:val="en-US"/>
        </w:rPr>
      </w:pPr>
      <w:r w:rsidRPr="002E5CBA">
        <w:rPr>
          <w:lang w:val="en-US"/>
        </w:rPr>
        <w:t xml:space="preserve">                  format: binary</w:t>
      </w:r>
    </w:p>
    <w:p w14:paraId="1CE64D88" w14:textId="77777777" w:rsidR="00703C8A" w:rsidRPr="002E5CBA" w:rsidRDefault="00703C8A" w:rsidP="00703C8A">
      <w:pPr>
        <w:pStyle w:val="PL"/>
        <w:rPr>
          <w:lang w:val="en-US"/>
        </w:rPr>
      </w:pPr>
      <w:r w:rsidRPr="002E5CBA">
        <w:rPr>
          <w:lang w:val="en-US"/>
        </w:rPr>
        <w:t xml:space="preserve">                binaryDataN2SmInformation:</w:t>
      </w:r>
    </w:p>
    <w:p w14:paraId="4A391167" w14:textId="77777777" w:rsidR="00703C8A" w:rsidRPr="002E5CBA" w:rsidRDefault="00703C8A" w:rsidP="00703C8A">
      <w:pPr>
        <w:pStyle w:val="PL"/>
        <w:rPr>
          <w:lang w:val="en-US"/>
        </w:rPr>
      </w:pPr>
      <w:r w:rsidRPr="002E5CBA">
        <w:rPr>
          <w:lang w:val="en-US"/>
        </w:rPr>
        <w:t xml:space="preserve">                  type: string</w:t>
      </w:r>
    </w:p>
    <w:p w14:paraId="0A5D82B3" w14:textId="77777777" w:rsidR="00703C8A" w:rsidRDefault="00703C8A" w:rsidP="00703C8A">
      <w:pPr>
        <w:pStyle w:val="PL"/>
        <w:rPr>
          <w:lang w:val="en-US"/>
        </w:rPr>
      </w:pPr>
      <w:r w:rsidRPr="002E5CBA">
        <w:rPr>
          <w:lang w:val="en-US"/>
        </w:rPr>
        <w:t xml:space="preserve">                  format: binary</w:t>
      </w:r>
    </w:p>
    <w:p w14:paraId="406BBE2E"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06BCA8C" w14:textId="77777777" w:rsidR="00703C8A" w:rsidRPr="002E5CBA" w:rsidRDefault="00703C8A" w:rsidP="00703C8A">
      <w:pPr>
        <w:pStyle w:val="PL"/>
        <w:rPr>
          <w:lang w:val="en-US"/>
        </w:rPr>
      </w:pPr>
      <w:r w:rsidRPr="002E5CBA">
        <w:rPr>
          <w:lang w:val="en-US"/>
        </w:rPr>
        <w:t xml:space="preserve">                  type: string</w:t>
      </w:r>
    </w:p>
    <w:p w14:paraId="42461C8C" w14:textId="77777777" w:rsidR="00703C8A" w:rsidRPr="002E5CBA" w:rsidRDefault="00703C8A" w:rsidP="00703C8A">
      <w:pPr>
        <w:pStyle w:val="PL"/>
        <w:rPr>
          <w:lang w:val="en-US"/>
        </w:rPr>
      </w:pPr>
      <w:r w:rsidRPr="002E5CBA">
        <w:rPr>
          <w:lang w:val="en-US"/>
        </w:rPr>
        <w:t xml:space="preserve">                  format: binary</w:t>
      </w:r>
    </w:p>
    <w:p w14:paraId="16C20FD7" w14:textId="77777777" w:rsidR="00703C8A" w:rsidRPr="002E5CBA" w:rsidRDefault="00703C8A" w:rsidP="00703C8A">
      <w:pPr>
        <w:pStyle w:val="PL"/>
        <w:rPr>
          <w:lang w:val="en-US"/>
        </w:rPr>
      </w:pPr>
      <w:r w:rsidRPr="002E5CBA">
        <w:rPr>
          <w:lang w:val="en-US"/>
        </w:rPr>
        <w:t xml:space="preserve">            encoding:</w:t>
      </w:r>
    </w:p>
    <w:p w14:paraId="2DE6560A" w14:textId="77777777" w:rsidR="00703C8A" w:rsidRPr="000659A3" w:rsidRDefault="00703C8A" w:rsidP="00703C8A">
      <w:pPr>
        <w:pStyle w:val="PL"/>
        <w:rPr>
          <w:lang w:val="fr-FR"/>
        </w:rPr>
      </w:pPr>
      <w:r w:rsidRPr="002F24E9">
        <w:t xml:space="preserve">              </w:t>
      </w:r>
      <w:r w:rsidRPr="000659A3">
        <w:rPr>
          <w:lang w:val="fr-FR"/>
        </w:rPr>
        <w:t>jsonData:</w:t>
      </w:r>
    </w:p>
    <w:p w14:paraId="787F9A8A" w14:textId="77777777" w:rsidR="00703C8A" w:rsidRPr="000659A3" w:rsidRDefault="00703C8A" w:rsidP="00703C8A">
      <w:pPr>
        <w:pStyle w:val="PL"/>
        <w:rPr>
          <w:lang w:val="fr-FR"/>
        </w:rPr>
      </w:pPr>
      <w:r w:rsidRPr="000659A3">
        <w:rPr>
          <w:lang w:val="fr-FR"/>
        </w:rPr>
        <w:t xml:space="preserve">                contentType:  application/json</w:t>
      </w:r>
    </w:p>
    <w:p w14:paraId="5258A953" w14:textId="77777777" w:rsidR="00703C8A" w:rsidRPr="000659A3" w:rsidRDefault="00703C8A" w:rsidP="00703C8A">
      <w:pPr>
        <w:pStyle w:val="PL"/>
        <w:rPr>
          <w:lang w:val="fr-FR"/>
        </w:rPr>
      </w:pPr>
      <w:r w:rsidRPr="000659A3">
        <w:rPr>
          <w:lang w:val="fr-FR"/>
        </w:rPr>
        <w:t xml:space="preserve">              binaryDataN1SmMessage:</w:t>
      </w:r>
    </w:p>
    <w:p w14:paraId="2E64C579" w14:textId="77777777" w:rsidR="00703C8A" w:rsidRPr="002E5CBA" w:rsidRDefault="00703C8A" w:rsidP="00703C8A">
      <w:pPr>
        <w:pStyle w:val="PL"/>
        <w:rPr>
          <w:lang w:val="en-US"/>
        </w:rPr>
      </w:pPr>
      <w:r w:rsidRPr="002F24E9">
        <w:rPr>
          <w:lang w:val="fr-FR"/>
        </w:rPr>
        <w:t xml:space="preserve">                </w:t>
      </w:r>
      <w:r w:rsidRPr="002E5CBA">
        <w:rPr>
          <w:lang w:val="en-US"/>
        </w:rPr>
        <w:t>contentType:  application/vnd.3gpp.5gnas</w:t>
      </w:r>
    </w:p>
    <w:p w14:paraId="6AF87125" w14:textId="77777777" w:rsidR="00703C8A" w:rsidRPr="002E5CBA" w:rsidRDefault="00703C8A" w:rsidP="00703C8A">
      <w:pPr>
        <w:pStyle w:val="PL"/>
        <w:rPr>
          <w:lang w:val="en-US"/>
        </w:rPr>
      </w:pPr>
      <w:r w:rsidRPr="002E5CBA">
        <w:rPr>
          <w:lang w:val="en-US"/>
        </w:rPr>
        <w:t xml:space="preserve">                headers:</w:t>
      </w:r>
    </w:p>
    <w:p w14:paraId="58198F80" w14:textId="77777777" w:rsidR="00703C8A" w:rsidRPr="002E5CBA" w:rsidRDefault="00703C8A" w:rsidP="00703C8A">
      <w:pPr>
        <w:pStyle w:val="PL"/>
        <w:rPr>
          <w:lang w:val="en-US"/>
        </w:rPr>
      </w:pPr>
      <w:r w:rsidRPr="002E5CBA">
        <w:rPr>
          <w:lang w:val="en-US"/>
        </w:rPr>
        <w:t xml:space="preserve">                  Content-Id:</w:t>
      </w:r>
    </w:p>
    <w:p w14:paraId="67A31377" w14:textId="77777777" w:rsidR="00703C8A" w:rsidRPr="002E5CBA" w:rsidRDefault="00703C8A" w:rsidP="00703C8A">
      <w:pPr>
        <w:pStyle w:val="PL"/>
        <w:rPr>
          <w:lang w:val="en-US"/>
        </w:rPr>
      </w:pPr>
      <w:r w:rsidRPr="002E5CBA">
        <w:rPr>
          <w:lang w:val="en-US"/>
        </w:rPr>
        <w:t xml:space="preserve">                    schema:</w:t>
      </w:r>
    </w:p>
    <w:p w14:paraId="762EA0A2" w14:textId="77777777" w:rsidR="00703C8A" w:rsidRPr="002E5CBA" w:rsidRDefault="00703C8A" w:rsidP="00703C8A">
      <w:pPr>
        <w:pStyle w:val="PL"/>
        <w:rPr>
          <w:lang w:val="en-US"/>
        </w:rPr>
      </w:pPr>
      <w:r w:rsidRPr="002E5CBA">
        <w:rPr>
          <w:lang w:val="en-US"/>
        </w:rPr>
        <w:t xml:space="preserve">                      type: string</w:t>
      </w:r>
    </w:p>
    <w:p w14:paraId="75D54FF9" w14:textId="77777777" w:rsidR="00703C8A" w:rsidRPr="002E5CBA" w:rsidRDefault="00703C8A" w:rsidP="00703C8A">
      <w:pPr>
        <w:pStyle w:val="PL"/>
        <w:rPr>
          <w:lang w:val="en-US"/>
        </w:rPr>
      </w:pPr>
      <w:r w:rsidRPr="002E5CBA">
        <w:rPr>
          <w:lang w:val="en-US"/>
        </w:rPr>
        <w:t xml:space="preserve">              binaryDataN2SmInformation:</w:t>
      </w:r>
    </w:p>
    <w:p w14:paraId="1369FDAB" w14:textId="77777777" w:rsidR="00703C8A" w:rsidRPr="002E5CBA" w:rsidRDefault="00703C8A" w:rsidP="00703C8A">
      <w:pPr>
        <w:pStyle w:val="PL"/>
        <w:rPr>
          <w:lang w:val="en-US"/>
        </w:rPr>
      </w:pPr>
      <w:r w:rsidRPr="002E5CBA">
        <w:rPr>
          <w:lang w:val="en-US"/>
        </w:rPr>
        <w:t xml:space="preserve">                contentType:  application/vnd.3gpp.ngap</w:t>
      </w:r>
    </w:p>
    <w:p w14:paraId="6435467C" w14:textId="77777777" w:rsidR="00703C8A" w:rsidRPr="002E5CBA" w:rsidRDefault="00703C8A" w:rsidP="00703C8A">
      <w:pPr>
        <w:pStyle w:val="PL"/>
        <w:rPr>
          <w:lang w:val="en-US"/>
        </w:rPr>
      </w:pPr>
      <w:r w:rsidRPr="002E5CBA">
        <w:rPr>
          <w:lang w:val="en-US"/>
        </w:rPr>
        <w:t xml:space="preserve">                headers:</w:t>
      </w:r>
    </w:p>
    <w:p w14:paraId="6ADDFA2E" w14:textId="77777777" w:rsidR="00703C8A" w:rsidRPr="002E5CBA" w:rsidRDefault="00703C8A" w:rsidP="00703C8A">
      <w:pPr>
        <w:pStyle w:val="PL"/>
        <w:rPr>
          <w:lang w:val="en-US"/>
        </w:rPr>
      </w:pPr>
      <w:r w:rsidRPr="002E5CBA">
        <w:rPr>
          <w:lang w:val="en-US"/>
        </w:rPr>
        <w:t xml:space="preserve">                  Content-Id:</w:t>
      </w:r>
    </w:p>
    <w:p w14:paraId="60D3AF92" w14:textId="77777777" w:rsidR="00703C8A" w:rsidRPr="002E5CBA" w:rsidRDefault="00703C8A" w:rsidP="00703C8A">
      <w:pPr>
        <w:pStyle w:val="PL"/>
        <w:rPr>
          <w:lang w:val="en-US"/>
        </w:rPr>
      </w:pPr>
      <w:r w:rsidRPr="002E5CBA">
        <w:rPr>
          <w:lang w:val="en-US"/>
        </w:rPr>
        <w:t xml:space="preserve">                    schema:</w:t>
      </w:r>
    </w:p>
    <w:p w14:paraId="34034D6E" w14:textId="77777777" w:rsidR="00703C8A" w:rsidRDefault="00703C8A" w:rsidP="00703C8A">
      <w:pPr>
        <w:pStyle w:val="PL"/>
        <w:rPr>
          <w:lang w:val="en-US"/>
        </w:rPr>
      </w:pPr>
      <w:r w:rsidRPr="002E5CBA">
        <w:rPr>
          <w:lang w:val="en-US"/>
        </w:rPr>
        <w:t xml:space="preserve">                      type: string</w:t>
      </w:r>
    </w:p>
    <w:p w14:paraId="7DBE432F" w14:textId="77777777" w:rsidR="00703C8A" w:rsidRPr="002E5CBA" w:rsidRDefault="00703C8A" w:rsidP="00703C8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7245432" w14:textId="77777777" w:rsidR="00703C8A" w:rsidRPr="002E5CBA" w:rsidRDefault="00703C8A" w:rsidP="00703C8A">
      <w:pPr>
        <w:pStyle w:val="PL"/>
        <w:rPr>
          <w:lang w:val="en-US"/>
        </w:rPr>
      </w:pPr>
      <w:r w:rsidRPr="002E5CBA">
        <w:rPr>
          <w:lang w:val="en-US"/>
        </w:rPr>
        <w:t xml:space="preserve">                contentType:  application/vnd.3gpp.ngap</w:t>
      </w:r>
    </w:p>
    <w:p w14:paraId="17BEA7DB" w14:textId="77777777" w:rsidR="00703C8A" w:rsidRPr="002E5CBA" w:rsidRDefault="00703C8A" w:rsidP="00703C8A">
      <w:pPr>
        <w:pStyle w:val="PL"/>
        <w:rPr>
          <w:lang w:val="en-US"/>
        </w:rPr>
      </w:pPr>
      <w:r w:rsidRPr="002E5CBA">
        <w:rPr>
          <w:lang w:val="en-US"/>
        </w:rPr>
        <w:t xml:space="preserve">                headers:</w:t>
      </w:r>
    </w:p>
    <w:p w14:paraId="083A3E0D" w14:textId="77777777" w:rsidR="00703C8A" w:rsidRPr="002E5CBA" w:rsidRDefault="00703C8A" w:rsidP="00703C8A">
      <w:pPr>
        <w:pStyle w:val="PL"/>
        <w:rPr>
          <w:lang w:val="en-US"/>
        </w:rPr>
      </w:pPr>
      <w:r w:rsidRPr="002E5CBA">
        <w:rPr>
          <w:lang w:val="en-US"/>
        </w:rPr>
        <w:t xml:space="preserve">                  Content-Id:</w:t>
      </w:r>
    </w:p>
    <w:p w14:paraId="3D6B22C2" w14:textId="77777777" w:rsidR="00703C8A" w:rsidRPr="002E5CBA" w:rsidRDefault="00703C8A" w:rsidP="00703C8A">
      <w:pPr>
        <w:pStyle w:val="PL"/>
        <w:rPr>
          <w:lang w:val="en-US"/>
        </w:rPr>
      </w:pPr>
      <w:r w:rsidRPr="002E5CBA">
        <w:rPr>
          <w:lang w:val="en-US"/>
        </w:rPr>
        <w:t xml:space="preserve">                    schema:</w:t>
      </w:r>
    </w:p>
    <w:p w14:paraId="5221427E" w14:textId="77777777" w:rsidR="00703C8A" w:rsidRPr="002E5CBA" w:rsidRDefault="00703C8A" w:rsidP="00703C8A">
      <w:pPr>
        <w:pStyle w:val="PL"/>
        <w:rPr>
          <w:lang w:val="en-US"/>
        </w:rPr>
      </w:pPr>
      <w:r w:rsidRPr="002E5CBA">
        <w:rPr>
          <w:lang w:val="en-US"/>
        </w:rPr>
        <w:t xml:space="preserve">                      type: string</w:t>
      </w:r>
    </w:p>
    <w:p w14:paraId="6100C9B1" w14:textId="77777777" w:rsidR="00703C8A" w:rsidRPr="002E5CBA" w:rsidRDefault="00703C8A" w:rsidP="00703C8A">
      <w:pPr>
        <w:pStyle w:val="PL"/>
        <w:rPr>
          <w:lang w:val="en-US"/>
        </w:rPr>
      </w:pPr>
      <w:r w:rsidRPr="002E5CBA">
        <w:rPr>
          <w:lang w:val="en-US"/>
        </w:rPr>
        <w:t xml:space="preserve">      responses:</w:t>
      </w:r>
    </w:p>
    <w:p w14:paraId="7646770B" w14:textId="77777777" w:rsidR="00703C8A" w:rsidRPr="002E5CBA" w:rsidRDefault="00703C8A" w:rsidP="00703C8A">
      <w:pPr>
        <w:pStyle w:val="PL"/>
        <w:rPr>
          <w:lang w:val="en-US"/>
        </w:rPr>
      </w:pPr>
      <w:r w:rsidRPr="002E5CBA">
        <w:rPr>
          <w:lang w:val="en-US"/>
        </w:rPr>
        <w:t xml:space="preserve">        '200':</w:t>
      </w:r>
    </w:p>
    <w:p w14:paraId="0851E8D8" w14:textId="77777777" w:rsidR="00703C8A" w:rsidRPr="002E5CBA" w:rsidRDefault="00703C8A" w:rsidP="00703C8A">
      <w:pPr>
        <w:pStyle w:val="PL"/>
        <w:rPr>
          <w:lang w:val="en-US"/>
        </w:rPr>
      </w:pPr>
      <w:r w:rsidRPr="002E5CBA">
        <w:rPr>
          <w:lang w:val="en-US"/>
        </w:rPr>
        <w:t xml:space="preserve">          description: successful update of an SM context with content in the response</w:t>
      </w:r>
    </w:p>
    <w:p w14:paraId="495E6615" w14:textId="77777777" w:rsidR="00703C8A" w:rsidRPr="002E5CBA" w:rsidRDefault="00703C8A" w:rsidP="00703C8A">
      <w:pPr>
        <w:pStyle w:val="PL"/>
        <w:rPr>
          <w:lang w:val="en-US"/>
        </w:rPr>
      </w:pPr>
      <w:r w:rsidRPr="002E5CBA">
        <w:rPr>
          <w:lang w:val="en-US"/>
        </w:rPr>
        <w:t xml:space="preserve">          content:</w:t>
      </w:r>
    </w:p>
    <w:p w14:paraId="457F15A3" w14:textId="77777777" w:rsidR="00703C8A" w:rsidRPr="002E5CBA" w:rsidRDefault="00703C8A" w:rsidP="00703C8A">
      <w:pPr>
        <w:pStyle w:val="PL"/>
        <w:rPr>
          <w:lang w:val="en-US"/>
        </w:rPr>
      </w:pPr>
      <w:r w:rsidRPr="002E5CBA">
        <w:rPr>
          <w:lang w:val="en-US"/>
        </w:rPr>
        <w:t xml:space="preserve">            application/json: # message without binary body part</w:t>
      </w:r>
    </w:p>
    <w:p w14:paraId="376DD82B" w14:textId="77777777" w:rsidR="00703C8A" w:rsidRPr="002E5CBA" w:rsidRDefault="00703C8A" w:rsidP="00703C8A">
      <w:pPr>
        <w:pStyle w:val="PL"/>
        <w:rPr>
          <w:lang w:val="en-US"/>
        </w:rPr>
      </w:pPr>
      <w:r w:rsidRPr="002E5CBA">
        <w:rPr>
          <w:lang w:val="en-US"/>
        </w:rPr>
        <w:t xml:space="preserve">              schema:</w:t>
      </w:r>
    </w:p>
    <w:p w14:paraId="0C0ACE2E" w14:textId="77777777" w:rsidR="00703C8A" w:rsidRPr="002E5CBA" w:rsidRDefault="00703C8A" w:rsidP="00703C8A">
      <w:pPr>
        <w:pStyle w:val="PL"/>
        <w:rPr>
          <w:lang w:val="en-US"/>
        </w:rPr>
      </w:pPr>
      <w:r w:rsidRPr="002E5CBA">
        <w:rPr>
          <w:lang w:val="en-US"/>
        </w:rPr>
        <w:t xml:space="preserve">                $ref: '#/components/schemas/SmContextUpdatedData'</w:t>
      </w:r>
    </w:p>
    <w:p w14:paraId="1594650C" w14:textId="77777777" w:rsidR="00703C8A" w:rsidRPr="002E5CBA" w:rsidRDefault="00703C8A" w:rsidP="00703C8A">
      <w:pPr>
        <w:pStyle w:val="PL"/>
        <w:rPr>
          <w:lang w:val="en-US"/>
        </w:rPr>
      </w:pPr>
      <w:r w:rsidRPr="002E5CBA">
        <w:rPr>
          <w:lang w:val="en-US"/>
        </w:rPr>
        <w:t xml:space="preserve">            multipart/related:  # message with binary body part(s)</w:t>
      </w:r>
    </w:p>
    <w:p w14:paraId="78F548E2" w14:textId="77777777" w:rsidR="00703C8A" w:rsidRPr="002E5CBA" w:rsidRDefault="00703C8A" w:rsidP="00703C8A">
      <w:pPr>
        <w:pStyle w:val="PL"/>
        <w:rPr>
          <w:lang w:val="en-US"/>
        </w:rPr>
      </w:pPr>
      <w:r w:rsidRPr="002E5CBA">
        <w:rPr>
          <w:lang w:val="en-US"/>
        </w:rPr>
        <w:t xml:space="preserve">              schema:</w:t>
      </w:r>
    </w:p>
    <w:p w14:paraId="74FA09E6" w14:textId="77777777" w:rsidR="00703C8A" w:rsidRPr="002E5CBA" w:rsidRDefault="00703C8A" w:rsidP="00703C8A">
      <w:pPr>
        <w:pStyle w:val="PL"/>
        <w:rPr>
          <w:lang w:val="en-US"/>
        </w:rPr>
      </w:pPr>
      <w:r w:rsidRPr="002E5CBA">
        <w:rPr>
          <w:lang w:val="en-US"/>
        </w:rPr>
        <w:t xml:space="preserve">                type: object</w:t>
      </w:r>
    </w:p>
    <w:p w14:paraId="375AA9E0" w14:textId="77777777" w:rsidR="00703C8A" w:rsidRPr="002E5CBA" w:rsidRDefault="00703C8A" w:rsidP="00703C8A">
      <w:pPr>
        <w:pStyle w:val="PL"/>
        <w:rPr>
          <w:lang w:val="en-US"/>
        </w:rPr>
      </w:pPr>
      <w:r w:rsidRPr="002E5CBA">
        <w:rPr>
          <w:lang w:val="en-US"/>
        </w:rPr>
        <w:t xml:space="preserve">                properties: # Request parts</w:t>
      </w:r>
    </w:p>
    <w:p w14:paraId="2C33D0D1" w14:textId="77777777" w:rsidR="00703C8A" w:rsidRPr="002E5CBA" w:rsidRDefault="00703C8A" w:rsidP="00703C8A">
      <w:pPr>
        <w:pStyle w:val="PL"/>
        <w:rPr>
          <w:lang w:val="en-US"/>
        </w:rPr>
      </w:pPr>
      <w:r w:rsidRPr="002E5CBA">
        <w:rPr>
          <w:lang w:val="en-US"/>
        </w:rPr>
        <w:t xml:space="preserve">                  jsonData:</w:t>
      </w:r>
    </w:p>
    <w:p w14:paraId="5ADE9E9E" w14:textId="77777777" w:rsidR="00703C8A" w:rsidRPr="002E5CBA" w:rsidRDefault="00703C8A" w:rsidP="00703C8A">
      <w:pPr>
        <w:pStyle w:val="PL"/>
        <w:rPr>
          <w:lang w:val="en-US"/>
        </w:rPr>
      </w:pPr>
      <w:r w:rsidRPr="002E5CBA">
        <w:rPr>
          <w:lang w:val="en-US"/>
        </w:rPr>
        <w:t xml:space="preserve">                    $ref: '#/components/schemas/SmContextUpdatedData'</w:t>
      </w:r>
    </w:p>
    <w:p w14:paraId="2977F22F" w14:textId="77777777" w:rsidR="00703C8A" w:rsidRPr="002E5CBA" w:rsidRDefault="00703C8A" w:rsidP="00703C8A">
      <w:pPr>
        <w:pStyle w:val="PL"/>
        <w:rPr>
          <w:lang w:val="en-US"/>
        </w:rPr>
      </w:pPr>
      <w:r w:rsidRPr="002E5CBA">
        <w:rPr>
          <w:lang w:val="en-US"/>
        </w:rPr>
        <w:t xml:space="preserve">                  binaryDataN1SmMessage:</w:t>
      </w:r>
    </w:p>
    <w:p w14:paraId="7992C64B" w14:textId="77777777" w:rsidR="00703C8A" w:rsidRPr="002E5CBA" w:rsidRDefault="00703C8A" w:rsidP="00703C8A">
      <w:pPr>
        <w:pStyle w:val="PL"/>
        <w:rPr>
          <w:lang w:val="en-US"/>
        </w:rPr>
      </w:pPr>
      <w:r w:rsidRPr="002E5CBA">
        <w:rPr>
          <w:lang w:val="en-US"/>
        </w:rPr>
        <w:t xml:space="preserve">                    type: string</w:t>
      </w:r>
    </w:p>
    <w:p w14:paraId="0ECE278E" w14:textId="77777777" w:rsidR="00703C8A" w:rsidRPr="002E5CBA" w:rsidRDefault="00703C8A" w:rsidP="00703C8A">
      <w:pPr>
        <w:pStyle w:val="PL"/>
        <w:rPr>
          <w:lang w:val="en-US"/>
        </w:rPr>
      </w:pPr>
      <w:r w:rsidRPr="002E5CBA">
        <w:rPr>
          <w:lang w:val="en-US"/>
        </w:rPr>
        <w:t xml:space="preserve">                    format: binary</w:t>
      </w:r>
    </w:p>
    <w:p w14:paraId="15D03341" w14:textId="77777777" w:rsidR="00703C8A" w:rsidRPr="002E5CBA" w:rsidRDefault="00703C8A" w:rsidP="00703C8A">
      <w:pPr>
        <w:pStyle w:val="PL"/>
        <w:rPr>
          <w:lang w:val="en-US"/>
        </w:rPr>
      </w:pPr>
      <w:r w:rsidRPr="002E5CBA">
        <w:rPr>
          <w:lang w:val="en-US"/>
        </w:rPr>
        <w:t xml:space="preserve">                  binaryDataN2SmInformation:</w:t>
      </w:r>
    </w:p>
    <w:p w14:paraId="6F4AEEB8" w14:textId="77777777" w:rsidR="00703C8A" w:rsidRPr="002E5CBA" w:rsidRDefault="00703C8A" w:rsidP="00703C8A">
      <w:pPr>
        <w:pStyle w:val="PL"/>
        <w:rPr>
          <w:lang w:val="en-US"/>
        </w:rPr>
      </w:pPr>
      <w:r w:rsidRPr="002E5CBA">
        <w:rPr>
          <w:lang w:val="en-US"/>
        </w:rPr>
        <w:t xml:space="preserve">                    type: string</w:t>
      </w:r>
    </w:p>
    <w:p w14:paraId="28B50C32" w14:textId="77777777" w:rsidR="00703C8A" w:rsidRPr="002E5CBA" w:rsidRDefault="00703C8A" w:rsidP="00703C8A">
      <w:pPr>
        <w:pStyle w:val="PL"/>
        <w:rPr>
          <w:lang w:val="en-US"/>
        </w:rPr>
      </w:pPr>
      <w:r w:rsidRPr="002E5CBA">
        <w:rPr>
          <w:lang w:val="en-US"/>
        </w:rPr>
        <w:t xml:space="preserve">                    format: binary</w:t>
      </w:r>
    </w:p>
    <w:p w14:paraId="44A19DAD" w14:textId="77777777" w:rsidR="00703C8A" w:rsidRPr="002E5CBA" w:rsidRDefault="00703C8A" w:rsidP="00703C8A">
      <w:pPr>
        <w:pStyle w:val="PL"/>
        <w:rPr>
          <w:lang w:val="en-US"/>
        </w:rPr>
      </w:pPr>
      <w:r w:rsidRPr="002E5CBA">
        <w:rPr>
          <w:lang w:val="en-US"/>
        </w:rPr>
        <w:t xml:space="preserve">              encoding:</w:t>
      </w:r>
    </w:p>
    <w:p w14:paraId="072AC294"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0E775B3F" w14:textId="77777777" w:rsidR="00703C8A" w:rsidRPr="000659A3" w:rsidRDefault="00703C8A" w:rsidP="00703C8A">
      <w:pPr>
        <w:pStyle w:val="PL"/>
        <w:rPr>
          <w:lang w:val="fr-FR"/>
        </w:rPr>
      </w:pPr>
      <w:r w:rsidRPr="000659A3">
        <w:rPr>
          <w:lang w:val="fr-FR"/>
        </w:rPr>
        <w:t xml:space="preserve">                  contentType:  application/json</w:t>
      </w:r>
    </w:p>
    <w:p w14:paraId="13F42B33" w14:textId="77777777" w:rsidR="00703C8A" w:rsidRPr="000659A3" w:rsidRDefault="00703C8A" w:rsidP="00703C8A">
      <w:pPr>
        <w:pStyle w:val="PL"/>
        <w:rPr>
          <w:lang w:val="fr-FR"/>
        </w:rPr>
      </w:pPr>
      <w:r w:rsidRPr="000659A3">
        <w:rPr>
          <w:lang w:val="fr-FR"/>
        </w:rPr>
        <w:t xml:space="preserve">                binaryDataN1SmMessage:</w:t>
      </w:r>
    </w:p>
    <w:p w14:paraId="1929F68E"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79E473CF" w14:textId="77777777" w:rsidR="00703C8A" w:rsidRPr="002E5CBA" w:rsidRDefault="00703C8A" w:rsidP="00703C8A">
      <w:pPr>
        <w:pStyle w:val="PL"/>
        <w:rPr>
          <w:lang w:val="en-US"/>
        </w:rPr>
      </w:pPr>
      <w:r w:rsidRPr="002E5CBA">
        <w:rPr>
          <w:lang w:val="en-US"/>
        </w:rPr>
        <w:t xml:space="preserve">                  headers:</w:t>
      </w:r>
    </w:p>
    <w:p w14:paraId="4C3BBE51" w14:textId="77777777" w:rsidR="00703C8A" w:rsidRPr="002E5CBA" w:rsidRDefault="00703C8A" w:rsidP="00703C8A">
      <w:pPr>
        <w:pStyle w:val="PL"/>
        <w:rPr>
          <w:lang w:val="en-US"/>
        </w:rPr>
      </w:pPr>
      <w:r w:rsidRPr="002E5CBA">
        <w:rPr>
          <w:lang w:val="en-US"/>
        </w:rPr>
        <w:t xml:space="preserve">                    Content-Id:</w:t>
      </w:r>
    </w:p>
    <w:p w14:paraId="2B00F57B" w14:textId="77777777" w:rsidR="00703C8A" w:rsidRPr="002E5CBA" w:rsidRDefault="00703C8A" w:rsidP="00703C8A">
      <w:pPr>
        <w:pStyle w:val="PL"/>
        <w:rPr>
          <w:lang w:val="en-US"/>
        </w:rPr>
      </w:pPr>
      <w:r w:rsidRPr="002E5CBA">
        <w:rPr>
          <w:lang w:val="en-US"/>
        </w:rPr>
        <w:t xml:space="preserve">                      schema:</w:t>
      </w:r>
    </w:p>
    <w:p w14:paraId="5ED6312B" w14:textId="77777777" w:rsidR="00703C8A" w:rsidRPr="002E5CBA" w:rsidRDefault="00703C8A" w:rsidP="00703C8A">
      <w:pPr>
        <w:pStyle w:val="PL"/>
        <w:rPr>
          <w:lang w:val="en-US"/>
        </w:rPr>
      </w:pPr>
      <w:r w:rsidRPr="002E5CBA">
        <w:rPr>
          <w:lang w:val="en-US"/>
        </w:rPr>
        <w:t xml:space="preserve">                        type: string</w:t>
      </w:r>
    </w:p>
    <w:p w14:paraId="5A293562" w14:textId="77777777" w:rsidR="00703C8A" w:rsidRPr="002E5CBA" w:rsidRDefault="00703C8A" w:rsidP="00703C8A">
      <w:pPr>
        <w:pStyle w:val="PL"/>
        <w:rPr>
          <w:lang w:val="en-US"/>
        </w:rPr>
      </w:pPr>
      <w:r w:rsidRPr="002E5CBA">
        <w:rPr>
          <w:lang w:val="en-US"/>
        </w:rPr>
        <w:t xml:space="preserve">                binaryDataN2SmInformation:</w:t>
      </w:r>
    </w:p>
    <w:p w14:paraId="79F1C69E" w14:textId="77777777" w:rsidR="00703C8A" w:rsidRPr="002E5CBA" w:rsidRDefault="00703C8A" w:rsidP="00703C8A">
      <w:pPr>
        <w:pStyle w:val="PL"/>
        <w:rPr>
          <w:lang w:val="en-US"/>
        </w:rPr>
      </w:pPr>
      <w:r w:rsidRPr="002E5CBA">
        <w:rPr>
          <w:lang w:val="en-US"/>
        </w:rPr>
        <w:t xml:space="preserve">                  contentType:  application/vnd.3gpp.ngap</w:t>
      </w:r>
    </w:p>
    <w:p w14:paraId="4B5D8951" w14:textId="77777777" w:rsidR="00703C8A" w:rsidRPr="002E5CBA" w:rsidRDefault="00703C8A" w:rsidP="00703C8A">
      <w:pPr>
        <w:pStyle w:val="PL"/>
        <w:rPr>
          <w:lang w:val="en-US"/>
        </w:rPr>
      </w:pPr>
      <w:r w:rsidRPr="002E5CBA">
        <w:rPr>
          <w:lang w:val="en-US"/>
        </w:rPr>
        <w:t xml:space="preserve">                  headers:</w:t>
      </w:r>
    </w:p>
    <w:p w14:paraId="5E69D43F" w14:textId="77777777" w:rsidR="00703C8A" w:rsidRPr="002E5CBA" w:rsidRDefault="00703C8A" w:rsidP="00703C8A">
      <w:pPr>
        <w:pStyle w:val="PL"/>
        <w:rPr>
          <w:lang w:val="en-US"/>
        </w:rPr>
      </w:pPr>
      <w:r w:rsidRPr="002E5CBA">
        <w:rPr>
          <w:lang w:val="en-US"/>
        </w:rPr>
        <w:t xml:space="preserve">                    Content-Id:</w:t>
      </w:r>
    </w:p>
    <w:p w14:paraId="1D005D57" w14:textId="77777777" w:rsidR="00703C8A" w:rsidRPr="002E5CBA" w:rsidRDefault="00703C8A" w:rsidP="00703C8A">
      <w:pPr>
        <w:pStyle w:val="PL"/>
        <w:rPr>
          <w:lang w:val="en-US"/>
        </w:rPr>
      </w:pPr>
      <w:r w:rsidRPr="002E5CBA">
        <w:rPr>
          <w:lang w:val="en-US"/>
        </w:rPr>
        <w:t xml:space="preserve">                      schema:</w:t>
      </w:r>
    </w:p>
    <w:p w14:paraId="32098E06" w14:textId="77777777" w:rsidR="00703C8A" w:rsidRPr="002E5CBA" w:rsidRDefault="00703C8A" w:rsidP="00703C8A">
      <w:pPr>
        <w:pStyle w:val="PL"/>
        <w:rPr>
          <w:lang w:val="en-US"/>
        </w:rPr>
      </w:pPr>
      <w:r w:rsidRPr="002E5CBA">
        <w:rPr>
          <w:lang w:val="en-US"/>
        </w:rPr>
        <w:t xml:space="preserve">                        type: string</w:t>
      </w:r>
    </w:p>
    <w:p w14:paraId="339A5798" w14:textId="77777777" w:rsidR="00703C8A" w:rsidRPr="002E5CBA" w:rsidRDefault="00703C8A" w:rsidP="00703C8A">
      <w:pPr>
        <w:pStyle w:val="PL"/>
        <w:rPr>
          <w:lang w:val="en-US"/>
        </w:rPr>
      </w:pPr>
      <w:r w:rsidRPr="002E5CBA">
        <w:rPr>
          <w:lang w:val="en-US"/>
        </w:rPr>
        <w:t xml:space="preserve">        '204':</w:t>
      </w:r>
    </w:p>
    <w:p w14:paraId="431F2CC6" w14:textId="77777777" w:rsidR="00703C8A" w:rsidRDefault="00703C8A" w:rsidP="00703C8A">
      <w:pPr>
        <w:pStyle w:val="PL"/>
        <w:rPr>
          <w:lang w:val="en-US"/>
        </w:rPr>
      </w:pPr>
      <w:r w:rsidRPr="002E5CBA">
        <w:rPr>
          <w:lang w:val="en-US"/>
        </w:rPr>
        <w:t xml:space="preserve">          description: successful update of an SM context without content in the response</w:t>
      </w:r>
    </w:p>
    <w:p w14:paraId="1E057782" w14:textId="77777777" w:rsidR="00703C8A" w:rsidRDefault="00703C8A" w:rsidP="00703C8A">
      <w:pPr>
        <w:pStyle w:val="PL"/>
        <w:rPr>
          <w:lang w:val="en-US"/>
        </w:rPr>
      </w:pPr>
      <w:r w:rsidRPr="002E5CBA">
        <w:rPr>
          <w:lang w:val="en-US"/>
        </w:rPr>
        <w:t xml:space="preserve">        '</w:t>
      </w:r>
      <w:r>
        <w:rPr>
          <w:lang w:val="en-US"/>
        </w:rPr>
        <w:t>307</w:t>
      </w:r>
      <w:r w:rsidRPr="002E5CBA">
        <w:rPr>
          <w:lang w:val="en-US"/>
        </w:rPr>
        <w:t>':</w:t>
      </w:r>
    </w:p>
    <w:p w14:paraId="52C665F4" w14:textId="77777777" w:rsidR="00703C8A" w:rsidRPr="002E5CB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responses/307'</w:t>
      </w:r>
    </w:p>
    <w:p w14:paraId="20423688" w14:textId="77777777" w:rsidR="00703C8A" w:rsidRDefault="00703C8A" w:rsidP="00703C8A">
      <w:pPr>
        <w:pStyle w:val="PL"/>
        <w:rPr>
          <w:lang w:val="en-US"/>
        </w:rPr>
      </w:pPr>
      <w:r w:rsidRPr="00046E6A">
        <w:rPr>
          <w:lang w:val="en-US"/>
        </w:rPr>
        <w:t xml:space="preserve">        '308':</w:t>
      </w:r>
    </w:p>
    <w:p w14:paraId="2732C0AC" w14:textId="77777777" w:rsidR="00703C8A" w:rsidRPr="00046E6A" w:rsidRDefault="00703C8A" w:rsidP="00703C8A">
      <w:pPr>
        <w:pStyle w:val="PL"/>
        <w:rPr>
          <w:lang w:val="en-US"/>
        </w:rPr>
      </w:pPr>
      <w:r w:rsidRPr="002E5CBA">
        <w:rPr>
          <w:lang w:val="en-US"/>
        </w:rPr>
        <w:t xml:space="preserve">        </w:t>
      </w:r>
      <w:r>
        <w:rPr>
          <w:lang w:val="en-US"/>
        </w:rPr>
        <w:t xml:space="preserve">  $ref: </w:t>
      </w:r>
      <w:r w:rsidRPr="00690A26">
        <w:t>'TS29571_CommonData.yaml#/components/</w:t>
      </w:r>
      <w:r>
        <w:t>responses/308'</w:t>
      </w:r>
    </w:p>
    <w:p w14:paraId="611641FA" w14:textId="77777777" w:rsidR="00703C8A" w:rsidRPr="002E5CBA" w:rsidRDefault="00703C8A" w:rsidP="00703C8A">
      <w:pPr>
        <w:pStyle w:val="PL"/>
        <w:rPr>
          <w:lang w:val="en-US"/>
        </w:rPr>
      </w:pPr>
      <w:r w:rsidRPr="002E5CBA">
        <w:rPr>
          <w:lang w:val="en-US"/>
        </w:rPr>
        <w:t xml:space="preserve">        '400':</w:t>
      </w:r>
    </w:p>
    <w:p w14:paraId="2DEDF634" w14:textId="77777777" w:rsidR="00703C8A" w:rsidRPr="002E5CBA" w:rsidRDefault="00703C8A" w:rsidP="00703C8A">
      <w:pPr>
        <w:pStyle w:val="PL"/>
        <w:rPr>
          <w:lang w:val="en-US"/>
        </w:rPr>
      </w:pPr>
      <w:r w:rsidRPr="002E5CBA">
        <w:rPr>
          <w:lang w:val="en-US"/>
        </w:rPr>
        <w:t xml:space="preserve">          description: unsuccessful update of an SM context - bad request</w:t>
      </w:r>
    </w:p>
    <w:p w14:paraId="1D0AEF53" w14:textId="77777777" w:rsidR="00703C8A" w:rsidRPr="002E5CBA" w:rsidRDefault="00703C8A" w:rsidP="00703C8A">
      <w:pPr>
        <w:pStyle w:val="PL"/>
        <w:rPr>
          <w:lang w:val="en-US"/>
        </w:rPr>
      </w:pPr>
      <w:r w:rsidRPr="002E5CBA">
        <w:rPr>
          <w:lang w:val="en-US"/>
        </w:rPr>
        <w:t xml:space="preserve">          content:</w:t>
      </w:r>
    </w:p>
    <w:p w14:paraId="478C131A" w14:textId="77777777" w:rsidR="00703C8A" w:rsidRPr="002E5CBA" w:rsidRDefault="00703C8A" w:rsidP="00703C8A">
      <w:pPr>
        <w:pStyle w:val="PL"/>
        <w:rPr>
          <w:lang w:val="en-US"/>
        </w:rPr>
      </w:pPr>
      <w:r w:rsidRPr="002E5CBA">
        <w:rPr>
          <w:lang w:val="en-US"/>
        </w:rPr>
        <w:t xml:space="preserve">            application/json: # message without binary body part</w:t>
      </w:r>
    </w:p>
    <w:p w14:paraId="63C59F04" w14:textId="77777777" w:rsidR="00703C8A" w:rsidRPr="002E5CBA" w:rsidRDefault="00703C8A" w:rsidP="00703C8A">
      <w:pPr>
        <w:pStyle w:val="PL"/>
        <w:rPr>
          <w:lang w:val="en-US"/>
        </w:rPr>
      </w:pPr>
      <w:r w:rsidRPr="002E5CBA">
        <w:rPr>
          <w:lang w:val="en-US"/>
        </w:rPr>
        <w:t xml:space="preserve">              schema:</w:t>
      </w:r>
    </w:p>
    <w:p w14:paraId="2F723CBD" w14:textId="77777777" w:rsidR="00703C8A" w:rsidRDefault="00703C8A" w:rsidP="00703C8A">
      <w:pPr>
        <w:pStyle w:val="PL"/>
        <w:rPr>
          <w:lang w:val="en-US"/>
        </w:rPr>
      </w:pPr>
      <w:r w:rsidRPr="002E5CBA">
        <w:rPr>
          <w:lang w:val="en-US"/>
        </w:rPr>
        <w:t xml:space="preserve">                $ref: '#/components/schemas/SmContextUpdateError'</w:t>
      </w:r>
    </w:p>
    <w:p w14:paraId="4C90E1CC"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D331F5B"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5D46D480"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15328D1" w14:textId="77777777" w:rsidR="00703C8A" w:rsidRPr="002E5CBA" w:rsidRDefault="00703C8A" w:rsidP="00703C8A">
      <w:pPr>
        <w:pStyle w:val="PL"/>
        <w:rPr>
          <w:lang w:val="en-US"/>
        </w:rPr>
      </w:pPr>
      <w:r w:rsidRPr="002E5CBA">
        <w:rPr>
          <w:lang w:val="en-US"/>
        </w:rPr>
        <w:t xml:space="preserve">            multipart/related:  # message with binary body part(s)</w:t>
      </w:r>
    </w:p>
    <w:p w14:paraId="6E518622" w14:textId="77777777" w:rsidR="00703C8A" w:rsidRPr="002E5CBA" w:rsidRDefault="00703C8A" w:rsidP="00703C8A">
      <w:pPr>
        <w:pStyle w:val="PL"/>
        <w:rPr>
          <w:lang w:val="en-US"/>
        </w:rPr>
      </w:pPr>
      <w:r w:rsidRPr="002E5CBA">
        <w:rPr>
          <w:lang w:val="en-US"/>
        </w:rPr>
        <w:t xml:space="preserve">              schema:</w:t>
      </w:r>
    </w:p>
    <w:p w14:paraId="4893A6A3" w14:textId="77777777" w:rsidR="00703C8A" w:rsidRPr="002E5CBA" w:rsidRDefault="00703C8A" w:rsidP="00703C8A">
      <w:pPr>
        <w:pStyle w:val="PL"/>
        <w:rPr>
          <w:lang w:val="en-US"/>
        </w:rPr>
      </w:pPr>
      <w:r w:rsidRPr="002E5CBA">
        <w:rPr>
          <w:lang w:val="en-US"/>
        </w:rPr>
        <w:t xml:space="preserve">                type: object</w:t>
      </w:r>
    </w:p>
    <w:p w14:paraId="636C89F6" w14:textId="77777777" w:rsidR="00703C8A" w:rsidRPr="002E5CBA" w:rsidRDefault="00703C8A" w:rsidP="00703C8A">
      <w:pPr>
        <w:pStyle w:val="PL"/>
        <w:rPr>
          <w:lang w:val="en-US"/>
        </w:rPr>
      </w:pPr>
      <w:r w:rsidRPr="002E5CBA">
        <w:rPr>
          <w:lang w:val="en-US"/>
        </w:rPr>
        <w:t xml:space="preserve">                properties: # Request parts</w:t>
      </w:r>
    </w:p>
    <w:p w14:paraId="55F59EE6" w14:textId="77777777" w:rsidR="00703C8A" w:rsidRPr="002E5CBA" w:rsidRDefault="00703C8A" w:rsidP="00703C8A">
      <w:pPr>
        <w:pStyle w:val="PL"/>
        <w:rPr>
          <w:lang w:val="en-US"/>
        </w:rPr>
      </w:pPr>
      <w:r w:rsidRPr="002E5CBA">
        <w:rPr>
          <w:lang w:val="en-US"/>
        </w:rPr>
        <w:t xml:space="preserve">                  jsonData:</w:t>
      </w:r>
    </w:p>
    <w:p w14:paraId="4ADDB30C" w14:textId="77777777" w:rsidR="00703C8A" w:rsidRPr="002E5CBA" w:rsidRDefault="00703C8A" w:rsidP="00703C8A">
      <w:pPr>
        <w:pStyle w:val="PL"/>
        <w:rPr>
          <w:lang w:val="en-US"/>
        </w:rPr>
      </w:pPr>
      <w:r w:rsidRPr="002E5CBA">
        <w:rPr>
          <w:lang w:val="en-US"/>
        </w:rPr>
        <w:t xml:space="preserve">                    $ref: '#/components/schemas/SmContextUpdateError'</w:t>
      </w:r>
    </w:p>
    <w:p w14:paraId="362AB6DD" w14:textId="77777777" w:rsidR="00703C8A" w:rsidRPr="002E5CBA" w:rsidRDefault="00703C8A" w:rsidP="00703C8A">
      <w:pPr>
        <w:pStyle w:val="PL"/>
        <w:rPr>
          <w:lang w:val="en-US"/>
        </w:rPr>
      </w:pPr>
      <w:r w:rsidRPr="002E5CBA">
        <w:rPr>
          <w:lang w:val="en-US"/>
        </w:rPr>
        <w:t xml:space="preserve">                  binaryDataN1SmMessage:</w:t>
      </w:r>
    </w:p>
    <w:p w14:paraId="1FB61E85" w14:textId="77777777" w:rsidR="00703C8A" w:rsidRPr="002E5CBA" w:rsidRDefault="00703C8A" w:rsidP="00703C8A">
      <w:pPr>
        <w:pStyle w:val="PL"/>
        <w:rPr>
          <w:lang w:val="en-US"/>
        </w:rPr>
      </w:pPr>
      <w:r w:rsidRPr="002E5CBA">
        <w:rPr>
          <w:lang w:val="en-US"/>
        </w:rPr>
        <w:t xml:space="preserve">                    type: string</w:t>
      </w:r>
    </w:p>
    <w:p w14:paraId="28BD8CD0" w14:textId="77777777" w:rsidR="00703C8A" w:rsidRPr="002E5CBA" w:rsidRDefault="00703C8A" w:rsidP="00703C8A">
      <w:pPr>
        <w:pStyle w:val="PL"/>
        <w:rPr>
          <w:lang w:val="en-US"/>
        </w:rPr>
      </w:pPr>
      <w:r w:rsidRPr="002E5CBA">
        <w:rPr>
          <w:lang w:val="en-US"/>
        </w:rPr>
        <w:t xml:space="preserve">                    format: binary</w:t>
      </w:r>
    </w:p>
    <w:p w14:paraId="0ACFDFC2" w14:textId="77777777" w:rsidR="00703C8A" w:rsidRPr="002E5CBA" w:rsidRDefault="00703C8A" w:rsidP="00703C8A">
      <w:pPr>
        <w:pStyle w:val="PL"/>
        <w:rPr>
          <w:lang w:val="en-US"/>
        </w:rPr>
      </w:pPr>
      <w:r w:rsidRPr="002E5CBA">
        <w:rPr>
          <w:lang w:val="en-US"/>
        </w:rPr>
        <w:t xml:space="preserve">                  binaryDataN2SmInformation:</w:t>
      </w:r>
    </w:p>
    <w:p w14:paraId="63C7C0EF" w14:textId="77777777" w:rsidR="00703C8A" w:rsidRPr="002E5CBA" w:rsidRDefault="00703C8A" w:rsidP="00703C8A">
      <w:pPr>
        <w:pStyle w:val="PL"/>
        <w:rPr>
          <w:lang w:val="en-US"/>
        </w:rPr>
      </w:pPr>
      <w:r w:rsidRPr="002E5CBA">
        <w:rPr>
          <w:lang w:val="en-US"/>
        </w:rPr>
        <w:t xml:space="preserve">                    type: string</w:t>
      </w:r>
    </w:p>
    <w:p w14:paraId="01417828" w14:textId="77777777" w:rsidR="00703C8A" w:rsidRPr="002E5CBA" w:rsidRDefault="00703C8A" w:rsidP="00703C8A">
      <w:pPr>
        <w:pStyle w:val="PL"/>
        <w:rPr>
          <w:lang w:val="en-US"/>
        </w:rPr>
      </w:pPr>
      <w:r w:rsidRPr="002E5CBA">
        <w:rPr>
          <w:lang w:val="en-US"/>
        </w:rPr>
        <w:t xml:space="preserve">                    format: binary</w:t>
      </w:r>
    </w:p>
    <w:p w14:paraId="47AB3627" w14:textId="77777777" w:rsidR="00703C8A" w:rsidRPr="002E5CBA" w:rsidRDefault="00703C8A" w:rsidP="00703C8A">
      <w:pPr>
        <w:pStyle w:val="PL"/>
        <w:rPr>
          <w:lang w:val="en-US"/>
        </w:rPr>
      </w:pPr>
      <w:r w:rsidRPr="002E5CBA">
        <w:rPr>
          <w:lang w:val="en-US"/>
        </w:rPr>
        <w:t xml:space="preserve">              encoding:</w:t>
      </w:r>
    </w:p>
    <w:p w14:paraId="0E4942AD" w14:textId="77777777" w:rsidR="00703C8A" w:rsidRPr="00046E6A" w:rsidRDefault="00703C8A" w:rsidP="00703C8A">
      <w:pPr>
        <w:pStyle w:val="PL"/>
        <w:rPr>
          <w:lang w:val="fr-FR"/>
        </w:rPr>
      </w:pPr>
      <w:r w:rsidRPr="000515DE">
        <w:rPr>
          <w:lang w:val="en-US"/>
        </w:rPr>
        <w:t xml:space="preserve">                </w:t>
      </w:r>
      <w:r w:rsidRPr="00046E6A">
        <w:rPr>
          <w:lang w:val="fr-FR"/>
        </w:rPr>
        <w:t>jsonData:</w:t>
      </w:r>
    </w:p>
    <w:p w14:paraId="2B8F90E2" w14:textId="77777777" w:rsidR="00703C8A" w:rsidRPr="00046E6A" w:rsidRDefault="00703C8A" w:rsidP="00703C8A">
      <w:pPr>
        <w:pStyle w:val="PL"/>
        <w:rPr>
          <w:lang w:val="fr-FR"/>
        </w:rPr>
      </w:pPr>
      <w:r w:rsidRPr="00046E6A">
        <w:rPr>
          <w:lang w:val="fr-FR"/>
        </w:rPr>
        <w:t xml:space="preserve">                  contentType:  application/json</w:t>
      </w:r>
    </w:p>
    <w:p w14:paraId="3DB6041F" w14:textId="77777777" w:rsidR="00703C8A" w:rsidRPr="00046E6A" w:rsidRDefault="00703C8A" w:rsidP="00703C8A">
      <w:pPr>
        <w:pStyle w:val="PL"/>
        <w:rPr>
          <w:lang w:val="fr-FR"/>
        </w:rPr>
      </w:pPr>
      <w:r w:rsidRPr="00046E6A">
        <w:rPr>
          <w:lang w:val="fr-FR"/>
        </w:rPr>
        <w:t xml:space="preserve">                binaryDataN1SmMessage:</w:t>
      </w:r>
    </w:p>
    <w:p w14:paraId="0AC8E0D2" w14:textId="77777777" w:rsidR="00703C8A" w:rsidRPr="002E5CBA" w:rsidRDefault="00703C8A" w:rsidP="00703C8A">
      <w:pPr>
        <w:pStyle w:val="PL"/>
        <w:rPr>
          <w:lang w:val="en-US"/>
        </w:rPr>
      </w:pPr>
      <w:r w:rsidRPr="00046E6A">
        <w:rPr>
          <w:lang w:val="fr-FR"/>
        </w:rPr>
        <w:t xml:space="preserve">                  </w:t>
      </w:r>
      <w:r w:rsidRPr="002E5CBA">
        <w:rPr>
          <w:lang w:val="en-US"/>
        </w:rPr>
        <w:t>contentType:  application/vnd.3gpp.5gnas</w:t>
      </w:r>
    </w:p>
    <w:p w14:paraId="57659DAC" w14:textId="77777777" w:rsidR="00703C8A" w:rsidRPr="002E5CBA" w:rsidRDefault="00703C8A" w:rsidP="00703C8A">
      <w:pPr>
        <w:pStyle w:val="PL"/>
        <w:rPr>
          <w:lang w:val="en-US"/>
        </w:rPr>
      </w:pPr>
      <w:r w:rsidRPr="002E5CBA">
        <w:rPr>
          <w:lang w:val="en-US"/>
        </w:rPr>
        <w:t xml:space="preserve">                  headers:</w:t>
      </w:r>
    </w:p>
    <w:p w14:paraId="705EB0F7" w14:textId="77777777" w:rsidR="00703C8A" w:rsidRPr="002E5CBA" w:rsidRDefault="00703C8A" w:rsidP="00703C8A">
      <w:pPr>
        <w:pStyle w:val="PL"/>
        <w:rPr>
          <w:lang w:val="en-US"/>
        </w:rPr>
      </w:pPr>
      <w:r w:rsidRPr="002E5CBA">
        <w:rPr>
          <w:lang w:val="en-US"/>
        </w:rPr>
        <w:t xml:space="preserve">                    Content-Id:</w:t>
      </w:r>
    </w:p>
    <w:p w14:paraId="7BB7D9A1" w14:textId="77777777" w:rsidR="00703C8A" w:rsidRPr="002E5CBA" w:rsidRDefault="00703C8A" w:rsidP="00703C8A">
      <w:pPr>
        <w:pStyle w:val="PL"/>
        <w:rPr>
          <w:lang w:val="en-US"/>
        </w:rPr>
      </w:pPr>
      <w:r w:rsidRPr="002E5CBA">
        <w:rPr>
          <w:lang w:val="en-US"/>
        </w:rPr>
        <w:t xml:space="preserve">                      schema:</w:t>
      </w:r>
    </w:p>
    <w:p w14:paraId="5724F6E3" w14:textId="77777777" w:rsidR="00703C8A" w:rsidRPr="002E5CBA" w:rsidRDefault="00703C8A" w:rsidP="00703C8A">
      <w:pPr>
        <w:pStyle w:val="PL"/>
        <w:rPr>
          <w:lang w:val="en-US"/>
        </w:rPr>
      </w:pPr>
      <w:r w:rsidRPr="002E5CBA">
        <w:rPr>
          <w:lang w:val="en-US"/>
        </w:rPr>
        <w:t xml:space="preserve">                        type: string</w:t>
      </w:r>
    </w:p>
    <w:p w14:paraId="402056FB" w14:textId="77777777" w:rsidR="00703C8A" w:rsidRPr="002E5CBA" w:rsidRDefault="00703C8A" w:rsidP="00703C8A">
      <w:pPr>
        <w:pStyle w:val="PL"/>
        <w:rPr>
          <w:lang w:val="en-US"/>
        </w:rPr>
      </w:pPr>
      <w:r w:rsidRPr="002E5CBA">
        <w:rPr>
          <w:lang w:val="en-US"/>
        </w:rPr>
        <w:t xml:space="preserve">                binaryDataN2SmInformation:</w:t>
      </w:r>
    </w:p>
    <w:p w14:paraId="33B59FF8" w14:textId="77777777" w:rsidR="00703C8A" w:rsidRPr="002E5CBA" w:rsidRDefault="00703C8A" w:rsidP="00703C8A">
      <w:pPr>
        <w:pStyle w:val="PL"/>
        <w:rPr>
          <w:lang w:val="en-US"/>
        </w:rPr>
      </w:pPr>
      <w:r w:rsidRPr="002E5CBA">
        <w:rPr>
          <w:lang w:val="en-US"/>
        </w:rPr>
        <w:t xml:space="preserve">                  contentType:  application/vnd.3gpp.ngap</w:t>
      </w:r>
    </w:p>
    <w:p w14:paraId="59C6BD31" w14:textId="77777777" w:rsidR="00703C8A" w:rsidRPr="002E5CBA" w:rsidRDefault="00703C8A" w:rsidP="00703C8A">
      <w:pPr>
        <w:pStyle w:val="PL"/>
        <w:rPr>
          <w:lang w:val="en-US"/>
        </w:rPr>
      </w:pPr>
      <w:r w:rsidRPr="002E5CBA">
        <w:rPr>
          <w:lang w:val="en-US"/>
        </w:rPr>
        <w:t xml:space="preserve">                  headers:</w:t>
      </w:r>
    </w:p>
    <w:p w14:paraId="3854E14F" w14:textId="77777777" w:rsidR="00703C8A" w:rsidRPr="002E5CBA" w:rsidRDefault="00703C8A" w:rsidP="00703C8A">
      <w:pPr>
        <w:pStyle w:val="PL"/>
        <w:rPr>
          <w:lang w:val="en-US"/>
        </w:rPr>
      </w:pPr>
      <w:r w:rsidRPr="002E5CBA">
        <w:rPr>
          <w:lang w:val="en-US"/>
        </w:rPr>
        <w:t xml:space="preserve">                    Content-Id:</w:t>
      </w:r>
    </w:p>
    <w:p w14:paraId="2B546BBE" w14:textId="77777777" w:rsidR="00703C8A" w:rsidRPr="002E5CBA" w:rsidRDefault="00703C8A" w:rsidP="00703C8A">
      <w:pPr>
        <w:pStyle w:val="PL"/>
        <w:rPr>
          <w:lang w:val="en-US"/>
        </w:rPr>
      </w:pPr>
      <w:r w:rsidRPr="002E5CBA">
        <w:rPr>
          <w:lang w:val="en-US"/>
        </w:rPr>
        <w:t xml:space="preserve">                      schema:</w:t>
      </w:r>
    </w:p>
    <w:p w14:paraId="60B61BE8" w14:textId="77777777" w:rsidR="00703C8A" w:rsidRDefault="00703C8A" w:rsidP="00703C8A">
      <w:pPr>
        <w:pStyle w:val="PL"/>
        <w:rPr>
          <w:lang w:val="en-US"/>
        </w:rPr>
      </w:pPr>
      <w:r w:rsidRPr="002E5CBA">
        <w:rPr>
          <w:lang w:val="en-US"/>
        </w:rPr>
        <w:t xml:space="preserve">                        type: string</w:t>
      </w:r>
    </w:p>
    <w:p w14:paraId="455982D9" w14:textId="77777777" w:rsidR="00703C8A" w:rsidRDefault="00703C8A" w:rsidP="00703C8A">
      <w:pPr>
        <w:pStyle w:val="PL"/>
        <w:rPr>
          <w:lang w:val="en-US"/>
        </w:rPr>
      </w:pPr>
      <w:r w:rsidRPr="002E5CBA">
        <w:rPr>
          <w:lang w:val="en-US"/>
        </w:rPr>
        <w:t xml:space="preserve">       </w:t>
      </w:r>
      <w:r>
        <w:rPr>
          <w:lang w:val="en-US"/>
        </w:rPr>
        <w:t xml:space="preserve"> '401':</w:t>
      </w:r>
    </w:p>
    <w:p w14:paraId="15FDAA6F" w14:textId="77777777" w:rsidR="00703C8A" w:rsidRPr="002E5CBA" w:rsidRDefault="00703C8A" w:rsidP="00703C8A">
      <w:pPr>
        <w:pStyle w:val="PL"/>
        <w:rPr>
          <w:lang w:val="en-US"/>
        </w:rPr>
      </w:pPr>
      <w:r w:rsidRPr="002E5CBA">
        <w:rPr>
          <w:lang w:val="en-US"/>
        </w:rPr>
        <w:t xml:space="preserve">          </w:t>
      </w:r>
      <w:r w:rsidRPr="008F2F3C">
        <w:t>$ref: '#/components/responses/</w:t>
      </w:r>
      <w:r>
        <w:t>401</w:t>
      </w:r>
      <w:r w:rsidRPr="008F2F3C">
        <w:t>'</w:t>
      </w:r>
    </w:p>
    <w:p w14:paraId="3F801182" w14:textId="77777777" w:rsidR="00703C8A" w:rsidRPr="002E5CBA" w:rsidRDefault="00703C8A" w:rsidP="00703C8A">
      <w:pPr>
        <w:pStyle w:val="PL"/>
        <w:rPr>
          <w:lang w:val="en-US"/>
        </w:rPr>
      </w:pPr>
      <w:r w:rsidRPr="002E5CBA">
        <w:rPr>
          <w:lang w:val="en-US"/>
        </w:rPr>
        <w:t xml:space="preserve">        '403':</w:t>
      </w:r>
    </w:p>
    <w:p w14:paraId="2F2C7002" w14:textId="77777777" w:rsidR="00703C8A" w:rsidRPr="002E5CBA" w:rsidRDefault="00703C8A" w:rsidP="00703C8A">
      <w:pPr>
        <w:pStyle w:val="PL"/>
        <w:rPr>
          <w:lang w:val="en-US"/>
        </w:rPr>
      </w:pPr>
      <w:r w:rsidRPr="002E5CBA">
        <w:rPr>
          <w:lang w:val="en-US"/>
        </w:rPr>
        <w:t xml:space="preserve">          description: unsuccessful update of an SM context - forbidden</w:t>
      </w:r>
    </w:p>
    <w:p w14:paraId="56D1D704" w14:textId="77777777" w:rsidR="00703C8A" w:rsidRPr="002E5CBA" w:rsidRDefault="00703C8A" w:rsidP="00703C8A">
      <w:pPr>
        <w:pStyle w:val="PL"/>
        <w:rPr>
          <w:lang w:val="en-US"/>
        </w:rPr>
      </w:pPr>
      <w:r w:rsidRPr="002E5CBA">
        <w:rPr>
          <w:lang w:val="en-US"/>
        </w:rPr>
        <w:t xml:space="preserve">          content:</w:t>
      </w:r>
    </w:p>
    <w:p w14:paraId="4B328992" w14:textId="77777777" w:rsidR="00703C8A" w:rsidRPr="002E5CBA" w:rsidRDefault="00703C8A" w:rsidP="00703C8A">
      <w:pPr>
        <w:pStyle w:val="PL"/>
        <w:rPr>
          <w:lang w:val="en-US"/>
        </w:rPr>
      </w:pPr>
      <w:r w:rsidRPr="002E5CBA">
        <w:rPr>
          <w:lang w:val="en-US"/>
        </w:rPr>
        <w:t xml:space="preserve">            application/json: # message without binary body part</w:t>
      </w:r>
    </w:p>
    <w:p w14:paraId="6CD48D10" w14:textId="77777777" w:rsidR="00703C8A" w:rsidRPr="002E5CBA" w:rsidRDefault="00703C8A" w:rsidP="00703C8A">
      <w:pPr>
        <w:pStyle w:val="PL"/>
        <w:rPr>
          <w:lang w:val="en-US"/>
        </w:rPr>
      </w:pPr>
      <w:r w:rsidRPr="002E5CBA">
        <w:rPr>
          <w:lang w:val="en-US"/>
        </w:rPr>
        <w:t xml:space="preserve">              schema:</w:t>
      </w:r>
    </w:p>
    <w:p w14:paraId="313495A6" w14:textId="77777777" w:rsidR="00703C8A" w:rsidRDefault="00703C8A" w:rsidP="00703C8A">
      <w:pPr>
        <w:pStyle w:val="PL"/>
        <w:rPr>
          <w:lang w:val="en-US"/>
        </w:rPr>
      </w:pPr>
      <w:r w:rsidRPr="002E5CBA">
        <w:rPr>
          <w:lang w:val="en-US"/>
        </w:rPr>
        <w:t xml:space="preserve">                $ref: '#/components/schemas/SmContextUpdateError'</w:t>
      </w:r>
    </w:p>
    <w:p w14:paraId="495DDE7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12B666D"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6905211D"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4D43440" w14:textId="77777777" w:rsidR="00703C8A" w:rsidRPr="002E5CBA" w:rsidRDefault="00703C8A" w:rsidP="00703C8A">
      <w:pPr>
        <w:pStyle w:val="PL"/>
        <w:rPr>
          <w:lang w:val="en-US"/>
        </w:rPr>
      </w:pPr>
      <w:r w:rsidRPr="002E5CBA">
        <w:rPr>
          <w:lang w:val="en-US"/>
        </w:rPr>
        <w:t xml:space="preserve">            multipart/related:  # message with binary body part(s)</w:t>
      </w:r>
    </w:p>
    <w:p w14:paraId="5BE51F24" w14:textId="77777777" w:rsidR="00703C8A" w:rsidRPr="002E5CBA" w:rsidRDefault="00703C8A" w:rsidP="00703C8A">
      <w:pPr>
        <w:pStyle w:val="PL"/>
        <w:rPr>
          <w:lang w:val="en-US"/>
        </w:rPr>
      </w:pPr>
      <w:r w:rsidRPr="002E5CBA">
        <w:rPr>
          <w:lang w:val="en-US"/>
        </w:rPr>
        <w:t xml:space="preserve">              schema:</w:t>
      </w:r>
    </w:p>
    <w:p w14:paraId="7FE88223" w14:textId="77777777" w:rsidR="00703C8A" w:rsidRPr="002E5CBA" w:rsidRDefault="00703C8A" w:rsidP="00703C8A">
      <w:pPr>
        <w:pStyle w:val="PL"/>
        <w:rPr>
          <w:lang w:val="en-US"/>
        </w:rPr>
      </w:pPr>
      <w:r w:rsidRPr="002E5CBA">
        <w:rPr>
          <w:lang w:val="en-US"/>
        </w:rPr>
        <w:t xml:space="preserve">                type: object</w:t>
      </w:r>
    </w:p>
    <w:p w14:paraId="15D585A8" w14:textId="77777777" w:rsidR="00703C8A" w:rsidRPr="002E5CBA" w:rsidRDefault="00703C8A" w:rsidP="00703C8A">
      <w:pPr>
        <w:pStyle w:val="PL"/>
        <w:rPr>
          <w:lang w:val="en-US"/>
        </w:rPr>
      </w:pPr>
      <w:r w:rsidRPr="002E5CBA">
        <w:rPr>
          <w:lang w:val="en-US"/>
        </w:rPr>
        <w:t xml:space="preserve">                properties: # Request parts</w:t>
      </w:r>
    </w:p>
    <w:p w14:paraId="3B754B22" w14:textId="77777777" w:rsidR="00703C8A" w:rsidRPr="002E5CBA" w:rsidRDefault="00703C8A" w:rsidP="00703C8A">
      <w:pPr>
        <w:pStyle w:val="PL"/>
        <w:rPr>
          <w:lang w:val="en-US"/>
        </w:rPr>
      </w:pPr>
      <w:r w:rsidRPr="002E5CBA">
        <w:rPr>
          <w:lang w:val="en-US"/>
        </w:rPr>
        <w:t xml:space="preserve">                  jsonData:</w:t>
      </w:r>
    </w:p>
    <w:p w14:paraId="1DD02DAC" w14:textId="77777777" w:rsidR="00703C8A" w:rsidRPr="002E5CBA" w:rsidRDefault="00703C8A" w:rsidP="00703C8A">
      <w:pPr>
        <w:pStyle w:val="PL"/>
        <w:rPr>
          <w:lang w:val="en-US"/>
        </w:rPr>
      </w:pPr>
      <w:r w:rsidRPr="002E5CBA">
        <w:rPr>
          <w:lang w:val="en-US"/>
        </w:rPr>
        <w:t xml:space="preserve">                    $ref: '#/components/schemas/SmContextUpdateError'</w:t>
      </w:r>
    </w:p>
    <w:p w14:paraId="5674DC8D" w14:textId="77777777" w:rsidR="00703C8A" w:rsidRPr="002E5CBA" w:rsidRDefault="00703C8A" w:rsidP="00703C8A">
      <w:pPr>
        <w:pStyle w:val="PL"/>
        <w:rPr>
          <w:lang w:val="en-US"/>
        </w:rPr>
      </w:pPr>
      <w:r w:rsidRPr="002E5CBA">
        <w:rPr>
          <w:lang w:val="en-US"/>
        </w:rPr>
        <w:t xml:space="preserve">                  binaryDataN1SmMessage:</w:t>
      </w:r>
    </w:p>
    <w:p w14:paraId="5C3DE87C" w14:textId="77777777" w:rsidR="00703C8A" w:rsidRPr="002E5CBA" w:rsidRDefault="00703C8A" w:rsidP="00703C8A">
      <w:pPr>
        <w:pStyle w:val="PL"/>
        <w:rPr>
          <w:lang w:val="en-US"/>
        </w:rPr>
      </w:pPr>
      <w:r w:rsidRPr="002E5CBA">
        <w:rPr>
          <w:lang w:val="en-US"/>
        </w:rPr>
        <w:t xml:space="preserve">                    type: string</w:t>
      </w:r>
    </w:p>
    <w:p w14:paraId="4E0CC007" w14:textId="77777777" w:rsidR="00703C8A" w:rsidRPr="002E5CBA" w:rsidRDefault="00703C8A" w:rsidP="00703C8A">
      <w:pPr>
        <w:pStyle w:val="PL"/>
        <w:rPr>
          <w:lang w:val="en-US"/>
        </w:rPr>
      </w:pPr>
      <w:r w:rsidRPr="002E5CBA">
        <w:rPr>
          <w:lang w:val="en-US"/>
        </w:rPr>
        <w:t xml:space="preserve">                    format: binary</w:t>
      </w:r>
    </w:p>
    <w:p w14:paraId="5A2FA45C" w14:textId="77777777" w:rsidR="00703C8A" w:rsidRPr="002E5CBA" w:rsidRDefault="00703C8A" w:rsidP="00703C8A">
      <w:pPr>
        <w:pStyle w:val="PL"/>
        <w:rPr>
          <w:lang w:val="en-US"/>
        </w:rPr>
      </w:pPr>
      <w:r w:rsidRPr="002E5CBA">
        <w:rPr>
          <w:lang w:val="en-US"/>
        </w:rPr>
        <w:t xml:space="preserve">                  binaryDataN2SmInformation:</w:t>
      </w:r>
    </w:p>
    <w:p w14:paraId="70C132C3" w14:textId="77777777" w:rsidR="00703C8A" w:rsidRPr="002E5CBA" w:rsidRDefault="00703C8A" w:rsidP="00703C8A">
      <w:pPr>
        <w:pStyle w:val="PL"/>
        <w:rPr>
          <w:lang w:val="en-US"/>
        </w:rPr>
      </w:pPr>
      <w:r w:rsidRPr="002E5CBA">
        <w:rPr>
          <w:lang w:val="en-US"/>
        </w:rPr>
        <w:t xml:space="preserve">                    type: string</w:t>
      </w:r>
    </w:p>
    <w:p w14:paraId="3EC55EC6" w14:textId="77777777" w:rsidR="00703C8A" w:rsidRPr="002E5CBA" w:rsidRDefault="00703C8A" w:rsidP="00703C8A">
      <w:pPr>
        <w:pStyle w:val="PL"/>
        <w:rPr>
          <w:lang w:val="en-US"/>
        </w:rPr>
      </w:pPr>
      <w:r w:rsidRPr="002E5CBA">
        <w:rPr>
          <w:lang w:val="en-US"/>
        </w:rPr>
        <w:t xml:space="preserve">                    format: binary</w:t>
      </w:r>
    </w:p>
    <w:p w14:paraId="34D19631" w14:textId="77777777" w:rsidR="00703C8A" w:rsidRPr="002E5CBA" w:rsidRDefault="00703C8A" w:rsidP="00703C8A">
      <w:pPr>
        <w:pStyle w:val="PL"/>
        <w:rPr>
          <w:lang w:val="en-US"/>
        </w:rPr>
      </w:pPr>
      <w:r w:rsidRPr="002E5CBA">
        <w:rPr>
          <w:lang w:val="en-US"/>
        </w:rPr>
        <w:t xml:space="preserve">              encoding:</w:t>
      </w:r>
    </w:p>
    <w:p w14:paraId="677B9B7B" w14:textId="77777777" w:rsidR="00703C8A" w:rsidRPr="000659A3" w:rsidRDefault="00703C8A" w:rsidP="00703C8A">
      <w:pPr>
        <w:pStyle w:val="PL"/>
        <w:rPr>
          <w:lang w:val="fr-FR"/>
        </w:rPr>
      </w:pPr>
      <w:r w:rsidRPr="002E5CBA">
        <w:rPr>
          <w:lang w:val="en-US"/>
        </w:rPr>
        <w:t xml:space="preserve">                </w:t>
      </w:r>
      <w:r w:rsidRPr="000659A3">
        <w:rPr>
          <w:lang w:val="fr-FR"/>
        </w:rPr>
        <w:t>jsonData:</w:t>
      </w:r>
    </w:p>
    <w:p w14:paraId="0C08BB0B" w14:textId="77777777" w:rsidR="00703C8A" w:rsidRPr="000659A3" w:rsidRDefault="00703C8A" w:rsidP="00703C8A">
      <w:pPr>
        <w:pStyle w:val="PL"/>
        <w:rPr>
          <w:lang w:val="fr-FR"/>
        </w:rPr>
      </w:pPr>
      <w:r w:rsidRPr="000659A3">
        <w:rPr>
          <w:lang w:val="fr-FR"/>
        </w:rPr>
        <w:t xml:space="preserve">                  contentType:  application/json</w:t>
      </w:r>
    </w:p>
    <w:p w14:paraId="45FC440D" w14:textId="77777777" w:rsidR="00703C8A" w:rsidRPr="000659A3" w:rsidRDefault="00703C8A" w:rsidP="00703C8A">
      <w:pPr>
        <w:pStyle w:val="PL"/>
        <w:rPr>
          <w:lang w:val="fr-FR"/>
        </w:rPr>
      </w:pPr>
      <w:r w:rsidRPr="000659A3">
        <w:rPr>
          <w:lang w:val="fr-FR"/>
        </w:rPr>
        <w:t xml:space="preserve">                binaryDataN1SmMessage:</w:t>
      </w:r>
    </w:p>
    <w:p w14:paraId="79CB8342" w14:textId="77777777" w:rsidR="00703C8A" w:rsidRPr="002E5CBA" w:rsidRDefault="00703C8A" w:rsidP="00703C8A">
      <w:pPr>
        <w:pStyle w:val="PL"/>
        <w:rPr>
          <w:lang w:val="en-US"/>
        </w:rPr>
      </w:pPr>
      <w:r w:rsidRPr="000659A3">
        <w:rPr>
          <w:lang w:val="fr-FR"/>
        </w:rPr>
        <w:t xml:space="preserve">                  </w:t>
      </w:r>
      <w:r w:rsidRPr="002E5CBA">
        <w:rPr>
          <w:lang w:val="en-US"/>
        </w:rPr>
        <w:t>contentType:  application/vnd.3gpp.5gnas</w:t>
      </w:r>
    </w:p>
    <w:p w14:paraId="0F776155" w14:textId="77777777" w:rsidR="00703C8A" w:rsidRPr="002E5CBA" w:rsidRDefault="00703C8A" w:rsidP="00703C8A">
      <w:pPr>
        <w:pStyle w:val="PL"/>
        <w:rPr>
          <w:lang w:val="en-US"/>
        </w:rPr>
      </w:pPr>
      <w:r w:rsidRPr="002E5CBA">
        <w:rPr>
          <w:lang w:val="en-US"/>
        </w:rPr>
        <w:t xml:space="preserve">                  headers:</w:t>
      </w:r>
    </w:p>
    <w:p w14:paraId="71DDB226" w14:textId="77777777" w:rsidR="00703C8A" w:rsidRPr="002E5CBA" w:rsidRDefault="00703C8A" w:rsidP="00703C8A">
      <w:pPr>
        <w:pStyle w:val="PL"/>
        <w:rPr>
          <w:lang w:val="en-US"/>
        </w:rPr>
      </w:pPr>
      <w:r w:rsidRPr="002E5CBA">
        <w:rPr>
          <w:lang w:val="en-US"/>
        </w:rPr>
        <w:t xml:space="preserve">                    Content-Id:</w:t>
      </w:r>
    </w:p>
    <w:p w14:paraId="61084574" w14:textId="77777777" w:rsidR="00703C8A" w:rsidRPr="002E5CBA" w:rsidRDefault="00703C8A" w:rsidP="00703C8A">
      <w:pPr>
        <w:pStyle w:val="PL"/>
        <w:rPr>
          <w:lang w:val="en-US"/>
        </w:rPr>
      </w:pPr>
      <w:r w:rsidRPr="002E5CBA">
        <w:rPr>
          <w:lang w:val="en-US"/>
        </w:rPr>
        <w:t xml:space="preserve">                      schema:</w:t>
      </w:r>
    </w:p>
    <w:p w14:paraId="155D517A" w14:textId="77777777" w:rsidR="00703C8A" w:rsidRPr="002E5CBA" w:rsidRDefault="00703C8A" w:rsidP="00703C8A">
      <w:pPr>
        <w:pStyle w:val="PL"/>
        <w:rPr>
          <w:lang w:val="en-US"/>
        </w:rPr>
      </w:pPr>
      <w:r w:rsidRPr="002E5CBA">
        <w:rPr>
          <w:lang w:val="en-US"/>
        </w:rPr>
        <w:t xml:space="preserve">                        type: string</w:t>
      </w:r>
    </w:p>
    <w:p w14:paraId="380B8319" w14:textId="77777777" w:rsidR="00703C8A" w:rsidRPr="002E5CBA" w:rsidRDefault="00703C8A" w:rsidP="00703C8A">
      <w:pPr>
        <w:pStyle w:val="PL"/>
        <w:rPr>
          <w:lang w:val="en-US"/>
        </w:rPr>
      </w:pPr>
      <w:r w:rsidRPr="002E5CBA">
        <w:rPr>
          <w:lang w:val="en-US"/>
        </w:rPr>
        <w:t xml:space="preserve">                binaryDataN2SmInformation:</w:t>
      </w:r>
    </w:p>
    <w:p w14:paraId="2CB11E64" w14:textId="77777777" w:rsidR="00703C8A" w:rsidRPr="002E5CBA" w:rsidRDefault="00703C8A" w:rsidP="00703C8A">
      <w:pPr>
        <w:pStyle w:val="PL"/>
        <w:rPr>
          <w:lang w:val="en-US"/>
        </w:rPr>
      </w:pPr>
      <w:r w:rsidRPr="002E5CBA">
        <w:rPr>
          <w:lang w:val="en-US"/>
        </w:rPr>
        <w:t xml:space="preserve">                  contentType:  application/vnd.3gpp.ngap</w:t>
      </w:r>
    </w:p>
    <w:p w14:paraId="21E7A0AC" w14:textId="77777777" w:rsidR="00703C8A" w:rsidRPr="002E5CBA" w:rsidRDefault="00703C8A" w:rsidP="00703C8A">
      <w:pPr>
        <w:pStyle w:val="PL"/>
        <w:rPr>
          <w:lang w:val="en-US"/>
        </w:rPr>
      </w:pPr>
      <w:r w:rsidRPr="002E5CBA">
        <w:rPr>
          <w:lang w:val="en-US"/>
        </w:rPr>
        <w:t xml:space="preserve">                  headers:</w:t>
      </w:r>
    </w:p>
    <w:p w14:paraId="4E0B9EC1" w14:textId="77777777" w:rsidR="00703C8A" w:rsidRPr="002E5CBA" w:rsidRDefault="00703C8A" w:rsidP="00703C8A">
      <w:pPr>
        <w:pStyle w:val="PL"/>
        <w:rPr>
          <w:lang w:val="en-US"/>
        </w:rPr>
      </w:pPr>
      <w:r w:rsidRPr="002E5CBA">
        <w:rPr>
          <w:lang w:val="en-US"/>
        </w:rPr>
        <w:t xml:space="preserve">                    Content-Id:</w:t>
      </w:r>
    </w:p>
    <w:p w14:paraId="2ED63BC3" w14:textId="77777777" w:rsidR="00703C8A" w:rsidRPr="002E5CBA" w:rsidRDefault="00703C8A" w:rsidP="00703C8A">
      <w:pPr>
        <w:pStyle w:val="PL"/>
        <w:rPr>
          <w:lang w:val="en-US"/>
        </w:rPr>
      </w:pPr>
      <w:r w:rsidRPr="002E5CBA">
        <w:rPr>
          <w:lang w:val="en-US"/>
        </w:rPr>
        <w:t xml:space="preserve">                      schema:</w:t>
      </w:r>
    </w:p>
    <w:p w14:paraId="6BBF8606" w14:textId="77777777" w:rsidR="00703C8A" w:rsidRPr="002E5CBA" w:rsidRDefault="00703C8A" w:rsidP="00703C8A">
      <w:pPr>
        <w:pStyle w:val="PL"/>
        <w:rPr>
          <w:lang w:val="en-US"/>
        </w:rPr>
      </w:pPr>
      <w:r w:rsidRPr="002E5CBA">
        <w:rPr>
          <w:lang w:val="en-US"/>
        </w:rPr>
        <w:t xml:space="preserve">                        type: string</w:t>
      </w:r>
    </w:p>
    <w:p w14:paraId="2D857A62" w14:textId="77777777" w:rsidR="00703C8A" w:rsidRPr="002E5CBA" w:rsidRDefault="00703C8A" w:rsidP="00703C8A">
      <w:pPr>
        <w:pStyle w:val="PL"/>
        <w:rPr>
          <w:lang w:val="en-US"/>
        </w:rPr>
      </w:pPr>
      <w:r w:rsidRPr="002E5CBA">
        <w:rPr>
          <w:lang w:val="en-US"/>
        </w:rPr>
        <w:t xml:space="preserve">        '404':</w:t>
      </w:r>
    </w:p>
    <w:p w14:paraId="74B4D226" w14:textId="77777777" w:rsidR="00703C8A" w:rsidRPr="002E5CBA" w:rsidRDefault="00703C8A" w:rsidP="00703C8A">
      <w:pPr>
        <w:pStyle w:val="PL"/>
        <w:rPr>
          <w:lang w:val="en-US"/>
        </w:rPr>
      </w:pPr>
      <w:r w:rsidRPr="002E5CBA">
        <w:rPr>
          <w:lang w:val="en-US"/>
        </w:rPr>
        <w:t xml:space="preserve">          description: unsuccessful update of an SM context - not found</w:t>
      </w:r>
    </w:p>
    <w:p w14:paraId="57EEDFC2" w14:textId="77777777" w:rsidR="00703C8A" w:rsidRPr="002E5CBA" w:rsidRDefault="00703C8A" w:rsidP="00703C8A">
      <w:pPr>
        <w:pStyle w:val="PL"/>
        <w:rPr>
          <w:lang w:val="en-US"/>
        </w:rPr>
      </w:pPr>
      <w:r w:rsidRPr="002E5CBA">
        <w:rPr>
          <w:lang w:val="en-US"/>
        </w:rPr>
        <w:t xml:space="preserve">          content:</w:t>
      </w:r>
    </w:p>
    <w:p w14:paraId="020AFB4F" w14:textId="77777777" w:rsidR="00703C8A" w:rsidRPr="002E5CBA" w:rsidRDefault="00703C8A" w:rsidP="00703C8A">
      <w:pPr>
        <w:pStyle w:val="PL"/>
        <w:rPr>
          <w:lang w:val="en-US"/>
        </w:rPr>
      </w:pPr>
      <w:r w:rsidRPr="002E5CBA">
        <w:rPr>
          <w:lang w:val="en-US"/>
        </w:rPr>
        <w:t xml:space="preserve">            application/json: # message without binary body part</w:t>
      </w:r>
    </w:p>
    <w:p w14:paraId="7A57B367" w14:textId="77777777" w:rsidR="00703C8A" w:rsidRPr="002E5CBA" w:rsidRDefault="00703C8A" w:rsidP="00703C8A">
      <w:pPr>
        <w:pStyle w:val="PL"/>
        <w:rPr>
          <w:lang w:val="en-US"/>
        </w:rPr>
      </w:pPr>
      <w:r w:rsidRPr="002E5CBA">
        <w:rPr>
          <w:lang w:val="en-US"/>
        </w:rPr>
        <w:t xml:space="preserve">              schema:</w:t>
      </w:r>
    </w:p>
    <w:p w14:paraId="118A6EFC" w14:textId="77777777" w:rsidR="00703C8A" w:rsidRPr="002E5CBA" w:rsidRDefault="00703C8A" w:rsidP="00703C8A">
      <w:pPr>
        <w:pStyle w:val="PL"/>
        <w:rPr>
          <w:lang w:val="en-US"/>
        </w:rPr>
      </w:pPr>
      <w:r w:rsidRPr="002E5CBA">
        <w:rPr>
          <w:lang w:val="en-US"/>
        </w:rPr>
        <w:t xml:space="preserve">                $ref: '#/components/schemas/SmContextUpdateError'</w:t>
      </w:r>
    </w:p>
    <w:p w14:paraId="06D067A2" w14:textId="77777777" w:rsidR="00703C8A" w:rsidRPr="002E5CBA" w:rsidRDefault="00703C8A" w:rsidP="00703C8A">
      <w:pPr>
        <w:pStyle w:val="PL"/>
        <w:rPr>
          <w:lang w:val="en-US"/>
        </w:rPr>
      </w:pPr>
      <w:r w:rsidRPr="002E5CBA">
        <w:rPr>
          <w:lang w:val="en-US"/>
        </w:rPr>
        <w:t xml:space="preserve">            multipart/related:  # message with binary body part(s)</w:t>
      </w:r>
    </w:p>
    <w:p w14:paraId="04245A2B" w14:textId="77777777" w:rsidR="00703C8A" w:rsidRPr="002E5CBA" w:rsidRDefault="00703C8A" w:rsidP="00703C8A">
      <w:pPr>
        <w:pStyle w:val="PL"/>
        <w:rPr>
          <w:lang w:val="en-US"/>
        </w:rPr>
      </w:pPr>
      <w:r w:rsidRPr="002E5CBA">
        <w:rPr>
          <w:lang w:val="en-US"/>
        </w:rPr>
        <w:t xml:space="preserve">              schema:</w:t>
      </w:r>
    </w:p>
    <w:p w14:paraId="01A3CC76" w14:textId="77777777" w:rsidR="00703C8A" w:rsidRPr="002E5CBA" w:rsidRDefault="00703C8A" w:rsidP="00703C8A">
      <w:pPr>
        <w:pStyle w:val="PL"/>
        <w:rPr>
          <w:lang w:val="en-US"/>
        </w:rPr>
      </w:pPr>
      <w:r w:rsidRPr="002E5CBA">
        <w:rPr>
          <w:lang w:val="en-US"/>
        </w:rPr>
        <w:t xml:space="preserve">                type: object</w:t>
      </w:r>
    </w:p>
    <w:p w14:paraId="03E77E1F" w14:textId="77777777" w:rsidR="00703C8A" w:rsidRPr="002E5CBA" w:rsidRDefault="00703C8A" w:rsidP="00703C8A">
      <w:pPr>
        <w:pStyle w:val="PL"/>
        <w:rPr>
          <w:lang w:val="en-US"/>
        </w:rPr>
      </w:pPr>
      <w:r w:rsidRPr="002E5CBA">
        <w:rPr>
          <w:lang w:val="en-US"/>
        </w:rPr>
        <w:t xml:space="preserve">                properties: # Request parts</w:t>
      </w:r>
    </w:p>
    <w:p w14:paraId="62DE2807" w14:textId="77777777" w:rsidR="00703C8A" w:rsidRPr="002E5CBA" w:rsidRDefault="00703C8A" w:rsidP="00703C8A">
      <w:pPr>
        <w:pStyle w:val="PL"/>
        <w:rPr>
          <w:lang w:val="en-US"/>
        </w:rPr>
      </w:pPr>
      <w:r w:rsidRPr="002E5CBA">
        <w:rPr>
          <w:lang w:val="en-US"/>
        </w:rPr>
        <w:t xml:space="preserve">                  jsonData:</w:t>
      </w:r>
    </w:p>
    <w:p w14:paraId="7FB285CA" w14:textId="77777777" w:rsidR="00703C8A" w:rsidRPr="002E5CBA" w:rsidRDefault="00703C8A" w:rsidP="00703C8A">
      <w:pPr>
        <w:pStyle w:val="PL"/>
        <w:rPr>
          <w:lang w:val="en-US"/>
        </w:rPr>
      </w:pPr>
      <w:r w:rsidRPr="002E5CBA">
        <w:rPr>
          <w:lang w:val="en-US"/>
        </w:rPr>
        <w:t xml:space="preserve">                    $ref: '#/components/schemas/SmContextUpdateError'</w:t>
      </w:r>
    </w:p>
    <w:p w14:paraId="7EC390E3" w14:textId="77777777" w:rsidR="00703C8A" w:rsidRPr="002E5CBA" w:rsidRDefault="00703C8A" w:rsidP="00703C8A">
      <w:pPr>
        <w:pStyle w:val="PL"/>
        <w:rPr>
          <w:lang w:val="en-US"/>
        </w:rPr>
      </w:pPr>
      <w:r w:rsidRPr="002E5CBA">
        <w:rPr>
          <w:lang w:val="en-US"/>
        </w:rPr>
        <w:t xml:space="preserve">                  binaryDataN1SmMessage:</w:t>
      </w:r>
    </w:p>
    <w:p w14:paraId="2F9A5412" w14:textId="77777777" w:rsidR="00703C8A" w:rsidRPr="002E5CBA" w:rsidRDefault="00703C8A" w:rsidP="00703C8A">
      <w:pPr>
        <w:pStyle w:val="PL"/>
        <w:rPr>
          <w:lang w:val="en-US"/>
        </w:rPr>
      </w:pPr>
      <w:r w:rsidRPr="002E5CBA">
        <w:rPr>
          <w:lang w:val="en-US"/>
        </w:rPr>
        <w:t xml:space="preserve">                    type: string</w:t>
      </w:r>
    </w:p>
    <w:p w14:paraId="4E97F6E7" w14:textId="77777777" w:rsidR="00703C8A" w:rsidRPr="002E5CBA" w:rsidRDefault="00703C8A" w:rsidP="00703C8A">
      <w:pPr>
        <w:pStyle w:val="PL"/>
        <w:rPr>
          <w:lang w:val="en-US"/>
        </w:rPr>
      </w:pPr>
      <w:r w:rsidRPr="002E5CBA">
        <w:rPr>
          <w:lang w:val="en-US"/>
        </w:rPr>
        <w:t xml:space="preserve">                    format: binary</w:t>
      </w:r>
    </w:p>
    <w:p w14:paraId="36E7D6E2" w14:textId="77777777" w:rsidR="00703C8A" w:rsidRPr="002E5CBA" w:rsidRDefault="00703C8A" w:rsidP="00703C8A">
      <w:pPr>
        <w:pStyle w:val="PL"/>
        <w:rPr>
          <w:lang w:val="en-US"/>
        </w:rPr>
      </w:pPr>
      <w:r w:rsidRPr="002E5CBA">
        <w:rPr>
          <w:lang w:val="en-US"/>
        </w:rPr>
        <w:t xml:space="preserve">                  binaryDataN2SmInformation:</w:t>
      </w:r>
    </w:p>
    <w:p w14:paraId="772B6335" w14:textId="77777777" w:rsidR="00703C8A" w:rsidRPr="002E5CBA" w:rsidRDefault="00703C8A" w:rsidP="00703C8A">
      <w:pPr>
        <w:pStyle w:val="PL"/>
        <w:rPr>
          <w:lang w:val="en-US"/>
        </w:rPr>
      </w:pPr>
      <w:r w:rsidRPr="002E5CBA">
        <w:rPr>
          <w:lang w:val="en-US"/>
        </w:rPr>
        <w:t xml:space="preserve">                    type: string</w:t>
      </w:r>
    </w:p>
    <w:p w14:paraId="5689D08E" w14:textId="77777777" w:rsidR="00703C8A" w:rsidRPr="002E5CBA" w:rsidRDefault="00703C8A" w:rsidP="00703C8A">
      <w:pPr>
        <w:pStyle w:val="PL"/>
        <w:rPr>
          <w:lang w:val="en-US"/>
        </w:rPr>
      </w:pPr>
      <w:r w:rsidRPr="002E5CBA">
        <w:rPr>
          <w:lang w:val="en-US"/>
        </w:rPr>
        <w:t xml:space="preserve">                    format: binary</w:t>
      </w:r>
    </w:p>
    <w:p w14:paraId="0012AB6F" w14:textId="77777777" w:rsidR="00703C8A" w:rsidRPr="002E5CBA" w:rsidRDefault="00703C8A" w:rsidP="00703C8A">
      <w:pPr>
        <w:pStyle w:val="PL"/>
        <w:rPr>
          <w:lang w:val="en-US"/>
        </w:rPr>
      </w:pPr>
      <w:r w:rsidRPr="002E5CBA">
        <w:rPr>
          <w:lang w:val="en-US"/>
        </w:rPr>
        <w:t xml:space="preserve">              encoding:</w:t>
      </w:r>
    </w:p>
    <w:p w14:paraId="67477E9D" w14:textId="77777777" w:rsidR="00703C8A" w:rsidRPr="003A6046" w:rsidRDefault="00703C8A" w:rsidP="00703C8A">
      <w:pPr>
        <w:pStyle w:val="PL"/>
        <w:rPr>
          <w:lang w:val="fr-FR"/>
        </w:rPr>
      </w:pPr>
      <w:r w:rsidRPr="002E5CBA">
        <w:rPr>
          <w:lang w:val="en-US"/>
        </w:rPr>
        <w:t xml:space="preserve">                </w:t>
      </w:r>
      <w:r w:rsidRPr="003A6046">
        <w:rPr>
          <w:lang w:val="fr-FR"/>
        </w:rPr>
        <w:t>jsonData:</w:t>
      </w:r>
    </w:p>
    <w:p w14:paraId="3CD13D34" w14:textId="77777777" w:rsidR="00703C8A" w:rsidRPr="003C0E1E" w:rsidRDefault="00703C8A" w:rsidP="00703C8A">
      <w:pPr>
        <w:pStyle w:val="PL"/>
        <w:rPr>
          <w:lang w:val="fr-FR"/>
        </w:rPr>
      </w:pPr>
      <w:r w:rsidRPr="003A6046">
        <w:rPr>
          <w:lang w:val="fr-FR"/>
        </w:rPr>
        <w:t xml:space="preserve">                  contentType:  application/json</w:t>
      </w:r>
    </w:p>
    <w:p w14:paraId="4225D825" w14:textId="77777777" w:rsidR="00703C8A" w:rsidRPr="00C54528" w:rsidRDefault="00703C8A" w:rsidP="00703C8A">
      <w:pPr>
        <w:pStyle w:val="PL"/>
        <w:rPr>
          <w:lang w:val="fr-FR"/>
        </w:rPr>
      </w:pPr>
      <w:r w:rsidRPr="00C54528">
        <w:rPr>
          <w:lang w:val="fr-FR"/>
        </w:rPr>
        <w:t xml:space="preserve">                binaryDataN1SmMessage:</w:t>
      </w:r>
    </w:p>
    <w:p w14:paraId="40E1DEA1" w14:textId="77777777" w:rsidR="00703C8A" w:rsidRPr="002E5CBA" w:rsidRDefault="00703C8A" w:rsidP="00703C8A">
      <w:pPr>
        <w:pStyle w:val="PL"/>
        <w:rPr>
          <w:lang w:val="en-US"/>
        </w:rPr>
      </w:pPr>
      <w:r w:rsidRPr="001D1133">
        <w:rPr>
          <w:lang w:val="fr-FR"/>
        </w:rPr>
        <w:t xml:space="preserve">                  </w:t>
      </w:r>
      <w:r w:rsidRPr="002E5CBA">
        <w:rPr>
          <w:lang w:val="en-US"/>
        </w:rPr>
        <w:t>contentType:  application/vnd.3gpp.5gnas</w:t>
      </w:r>
    </w:p>
    <w:p w14:paraId="3426A280" w14:textId="77777777" w:rsidR="00703C8A" w:rsidRPr="002E5CBA" w:rsidRDefault="00703C8A" w:rsidP="00703C8A">
      <w:pPr>
        <w:pStyle w:val="PL"/>
        <w:rPr>
          <w:lang w:val="en-US"/>
        </w:rPr>
      </w:pPr>
      <w:r w:rsidRPr="002E5CBA">
        <w:rPr>
          <w:lang w:val="en-US"/>
        </w:rPr>
        <w:t xml:space="preserve">                  headers:</w:t>
      </w:r>
    </w:p>
    <w:p w14:paraId="4934E470" w14:textId="77777777" w:rsidR="00703C8A" w:rsidRPr="002E5CBA" w:rsidRDefault="00703C8A" w:rsidP="00703C8A">
      <w:pPr>
        <w:pStyle w:val="PL"/>
        <w:rPr>
          <w:lang w:val="en-US"/>
        </w:rPr>
      </w:pPr>
      <w:r w:rsidRPr="002E5CBA">
        <w:rPr>
          <w:lang w:val="en-US"/>
        </w:rPr>
        <w:t xml:space="preserve">                    Content-Id:</w:t>
      </w:r>
    </w:p>
    <w:p w14:paraId="0D2C71A9" w14:textId="77777777" w:rsidR="00703C8A" w:rsidRPr="002E5CBA" w:rsidRDefault="00703C8A" w:rsidP="00703C8A">
      <w:pPr>
        <w:pStyle w:val="PL"/>
        <w:rPr>
          <w:lang w:val="en-US"/>
        </w:rPr>
      </w:pPr>
      <w:r w:rsidRPr="002E5CBA">
        <w:rPr>
          <w:lang w:val="en-US"/>
        </w:rPr>
        <w:t xml:space="preserve">                      schema:</w:t>
      </w:r>
    </w:p>
    <w:p w14:paraId="7D11131E" w14:textId="77777777" w:rsidR="00703C8A" w:rsidRPr="002E5CBA" w:rsidRDefault="00703C8A" w:rsidP="00703C8A">
      <w:pPr>
        <w:pStyle w:val="PL"/>
        <w:rPr>
          <w:lang w:val="en-US"/>
        </w:rPr>
      </w:pPr>
      <w:r w:rsidRPr="002E5CBA">
        <w:rPr>
          <w:lang w:val="en-US"/>
        </w:rPr>
        <w:t xml:space="preserve">                        type: string</w:t>
      </w:r>
    </w:p>
    <w:p w14:paraId="131764FB" w14:textId="77777777" w:rsidR="00703C8A" w:rsidRPr="002E5CBA" w:rsidRDefault="00703C8A" w:rsidP="00703C8A">
      <w:pPr>
        <w:pStyle w:val="PL"/>
        <w:rPr>
          <w:lang w:val="en-US"/>
        </w:rPr>
      </w:pPr>
      <w:r w:rsidRPr="002E5CBA">
        <w:rPr>
          <w:lang w:val="en-US"/>
        </w:rPr>
        <w:t xml:space="preserve">                binaryDataN2SmInformation:</w:t>
      </w:r>
    </w:p>
    <w:p w14:paraId="0389A710" w14:textId="77777777" w:rsidR="00703C8A" w:rsidRPr="002E5CBA" w:rsidRDefault="00703C8A" w:rsidP="00703C8A">
      <w:pPr>
        <w:pStyle w:val="PL"/>
        <w:rPr>
          <w:lang w:val="en-US"/>
        </w:rPr>
      </w:pPr>
      <w:r w:rsidRPr="002E5CBA">
        <w:rPr>
          <w:lang w:val="en-US"/>
        </w:rPr>
        <w:t xml:space="preserve">                  contentType:  application/vnd.3gpp.ngap</w:t>
      </w:r>
    </w:p>
    <w:p w14:paraId="52DAB4ED" w14:textId="77777777" w:rsidR="00703C8A" w:rsidRPr="002E5CBA" w:rsidRDefault="00703C8A" w:rsidP="00703C8A">
      <w:pPr>
        <w:pStyle w:val="PL"/>
        <w:rPr>
          <w:lang w:val="en-US"/>
        </w:rPr>
      </w:pPr>
      <w:r w:rsidRPr="002E5CBA">
        <w:rPr>
          <w:lang w:val="en-US"/>
        </w:rPr>
        <w:t xml:space="preserve">                  headers:</w:t>
      </w:r>
    </w:p>
    <w:p w14:paraId="2B5BD711" w14:textId="77777777" w:rsidR="00703C8A" w:rsidRPr="002E5CBA" w:rsidRDefault="00703C8A" w:rsidP="00703C8A">
      <w:pPr>
        <w:pStyle w:val="PL"/>
        <w:rPr>
          <w:lang w:val="en-US"/>
        </w:rPr>
      </w:pPr>
      <w:r w:rsidRPr="002E5CBA">
        <w:rPr>
          <w:lang w:val="en-US"/>
        </w:rPr>
        <w:t xml:space="preserve">                    Content-Id:</w:t>
      </w:r>
    </w:p>
    <w:p w14:paraId="7D568163" w14:textId="77777777" w:rsidR="00703C8A" w:rsidRPr="002E5CBA" w:rsidRDefault="00703C8A" w:rsidP="00703C8A">
      <w:pPr>
        <w:pStyle w:val="PL"/>
        <w:rPr>
          <w:lang w:val="en-US"/>
        </w:rPr>
      </w:pPr>
      <w:r w:rsidRPr="002E5CBA">
        <w:rPr>
          <w:lang w:val="en-US"/>
        </w:rPr>
        <w:t xml:space="preserve">                      schema:</w:t>
      </w:r>
    </w:p>
    <w:p w14:paraId="7AAEA77A" w14:textId="77777777" w:rsidR="00703C8A" w:rsidRDefault="00703C8A" w:rsidP="00703C8A">
      <w:pPr>
        <w:pStyle w:val="PL"/>
        <w:rPr>
          <w:lang w:val="en-US"/>
        </w:rPr>
      </w:pPr>
      <w:r w:rsidRPr="002E5CBA">
        <w:rPr>
          <w:lang w:val="en-US"/>
        </w:rPr>
        <w:t xml:space="preserve">                        type: string</w:t>
      </w:r>
    </w:p>
    <w:p w14:paraId="195BDE8C" w14:textId="77777777" w:rsidR="00703C8A" w:rsidRDefault="00703C8A" w:rsidP="00703C8A">
      <w:pPr>
        <w:pStyle w:val="PL"/>
        <w:rPr>
          <w:lang w:val="en-US"/>
        </w:rPr>
      </w:pPr>
      <w:r w:rsidRPr="002E5CBA">
        <w:rPr>
          <w:lang w:val="en-US"/>
        </w:rPr>
        <w:t xml:space="preserve">        </w:t>
      </w:r>
      <w:r>
        <w:rPr>
          <w:lang w:val="en-US"/>
        </w:rPr>
        <w:t>'411':</w:t>
      </w:r>
    </w:p>
    <w:p w14:paraId="747551A3"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3C9BD92" w14:textId="77777777" w:rsidR="00703C8A" w:rsidRDefault="00703C8A" w:rsidP="00703C8A">
      <w:pPr>
        <w:pStyle w:val="PL"/>
        <w:rPr>
          <w:lang w:val="en-US"/>
        </w:rPr>
      </w:pPr>
      <w:r w:rsidRPr="002E5CBA">
        <w:rPr>
          <w:lang w:val="en-US"/>
        </w:rPr>
        <w:t xml:space="preserve">        </w:t>
      </w:r>
      <w:r>
        <w:rPr>
          <w:lang w:val="en-US"/>
        </w:rPr>
        <w:t>'413':</w:t>
      </w:r>
    </w:p>
    <w:p w14:paraId="7D7A5E7B"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A8789B8" w14:textId="77777777" w:rsidR="00703C8A" w:rsidRDefault="00703C8A" w:rsidP="00703C8A">
      <w:pPr>
        <w:pStyle w:val="PL"/>
        <w:rPr>
          <w:lang w:val="en-US"/>
        </w:rPr>
      </w:pPr>
      <w:r w:rsidRPr="002E5CBA">
        <w:rPr>
          <w:lang w:val="en-US"/>
        </w:rPr>
        <w:t xml:space="preserve">        </w:t>
      </w:r>
      <w:r>
        <w:rPr>
          <w:lang w:val="en-US"/>
        </w:rPr>
        <w:t>'415':</w:t>
      </w:r>
    </w:p>
    <w:p w14:paraId="1CBB4D8F" w14:textId="77777777" w:rsidR="00703C8A" w:rsidRDefault="00703C8A" w:rsidP="00703C8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89B2823" w14:textId="77777777" w:rsidR="00703C8A" w:rsidRDefault="00703C8A" w:rsidP="00703C8A">
      <w:pPr>
        <w:pStyle w:val="PL"/>
        <w:rPr>
          <w:lang w:val="en-US"/>
        </w:rPr>
      </w:pPr>
      <w:r w:rsidRPr="002E5CBA">
        <w:rPr>
          <w:lang w:val="en-US"/>
        </w:rPr>
        <w:t xml:space="preserve">       </w:t>
      </w:r>
      <w:r>
        <w:rPr>
          <w:lang w:val="en-US"/>
        </w:rPr>
        <w:t xml:space="preserve"> '429':</w:t>
      </w:r>
    </w:p>
    <w:p w14:paraId="535FA19A" w14:textId="77777777" w:rsidR="00703C8A" w:rsidRPr="002E5CBA" w:rsidRDefault="00703C8A" w:rsidP="00703C8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6C77773" w14:textId="77777777" w:rsidR="00703C8A" w:rsidRPr="002E5CBA" w:rsidRDefault="00703C8A" w:rsidP="00703C8A">
      <w:pPr>
        <w:pStyle w:val="PL"/>
        <w:rPr>
          <w:lang w:val="en-US"/>
        </w:rPr>
      </w:pPr>
      <w:r w:rsidRPr="002E5CBA">
        <w:rPr>
          <w:lang w:val="en-US"/>
        </w:rPr>
        <w:t xml:space="preserve">        '500':</w:t>
      </w:r>
    </w:p>
    <w:p w14:paraId="7D3E3CD5" w14:textId="77777777" w:rsidR="00703C8A" w:rsidRPr="002E5CBA" w:rsidRDefault="00703C8A" w:rsidP="00703C8A">
      <w:pPr>
        <w:pStyle w:val="PL"/>
        <w:rPr>
          <w:lang w:val="en-US"/>
        </w:rPr>
      </w:pPr>
      <w:r w:rsidRPr="002E5CBA">
        <w:rPr>
          <w:lang w:val="en-US"/>
        </w:rPr>
        <w:t xml:space="preserve">          description: unsuccessful update of an SM context - Internal server error</w:t>
      </w:r>
    </w:p>
    <w:p w14:paraId="57B0B136" w14:textId="77777777" w:rsidR="00703C8A" w:rsidRPr="002E5CBA" w:rsidRDefault="00703C8A" w:rsidP="00703C8A">
      <w:pPr>
        <w:pStyle w:val="PL"/>
        <w:rPr>
          <w:lang w:val="en-US"/>
        </w:rPr>
      </w:pPr>
      <w:r w:rsidRPr="002E5CBA">
        <w:rPr>
          <w:lang w:val="en-US"/>
        </w:rPr>
        <w:t xml:space="preserve">          content:</w:t>
      </w:r>
    </w:p>
    <w:p w14:paraId="308B4BF2" w14:textId="77777777" w:rsidR="00703C8A" w:rsidRPr="002E5CBA" w:rsidRDefault="00703C8A" w:rsidP="00703C8A">
      <w:pPr>
        <w:pStyle w:val="PL"/>
        <w:rPr>
          <w:lang w:val="en-US"/>
        </w:rPr>
      </w:pPr>
      <w:r w:rsidRPr="002E5CBA">
        <w:rPr>
          <w:lang w:val="en-US"/>
        </w:rPr>
        <w:t xml:space="preserve">            application/json: # message without binary body part</w:t>
      </w:r>
    </w:p>
    <w:p w14:paraId="6AED48E5" w14:textId="77777777" w:rsidR="00703C8A" w:rsidRPr="002E5CBA" w:rsidRDefault="00703C8A" w:rsidP="00703C8A">
      <w:pPr>
        <w:pStyle w:val="PL"/>
        <w:rPr>
          <w:lang w:val="en-US"/>
        </w:rPr>
      </w:pPr>
      <w:r w:rsidRPr="002E5CBA">
        <w:rPr>
          <w:lang w:val="en-US"/>
        </w:rPr>
        <w:t xml:space="preserve">              schema:</w:t>
      </w:r>
    </w:p>
    <w:p w14:paraId="2C126C0F" w14:textId="77777777" w:rsidR="00703C8A" w:rsidRDefault="00703C8A" w:rsidP="00703C8A">
      <w:pPr>
        <w:pStyle w:val="PL"/>
        <w:rPr>
          <w:lang w:val="en-US"/>
        </w:rPr>
      </w:pPr>
      <w:r w:rsidRPr="002E5CBA">
        <w:rPr>
          <w:lang w:val="en-US"/>
        </w:rPr>
        <w:t xml:space="preserve">                $ref: '#/components/schemas/SmContextUpdateError'</w:t>
      </w:r>
    </w:p>
    <w:p w14:paraId="59C84075"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25DAD81"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0ED62860"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48D79DC0" w14:textId="77777777" w:rsidR="00703C8A" w:rsidRPr="002E5CBA" w:rsidRDefault="00703C8A" w:rsidP="00703C8A">
      <w:pPr>
        <w:pStyle w:val="PL"/>
        <w:rPr>
          <w:lang w:val="en-US"/>
        </w:rPr>
      </w:pPr>
      <w:r w:rsidRPr="002E5CBA">
        <w:rPr>
          <w:lang w:val="en-US"/>
        </w:rPr>
        <w:t xml:space="preserve">            multipart/related:  # message with binary body part(s)</w:t>
      </w:r>
    </w:p>
    <w:p w14:paraId="12CBB568" w14:textId="77777777" w:rsidR="00703C8A" w:rsidRPr="002E5CBA" w:rsidRDefault="00703C8A" w:rsidP="00703C8A">
      <w:pPr>
        <w:pStyle w:val="PL"/>
        <w:rPr>
          <w:lang w:val="en-US"/>
        </w:rPr>
      </w:pPr>
      <w:r w:rsidRPr="002E5CBA">
        <w:rPr>
          <w:lang w:val="en-US"/>
        </w:rPr>
        <w:t xml:space="preserve">              schema:</w:t>
      </w:r>
    </w:p>
    <w:p w14:paraId="2BFB046A" w14:textId="77777777" w:rsidR="00703C8A" w:rsidRPr="002E5CBA" w:rsidRDefault="00703C8A" w:rsidP="00703C8A">
      <w:pPr>
        <w:pStyle w:val="PL"/>
        <w:rPr>
          <w:lang w:val="en-US"/>
        </w:rPr>
      </w:pPr>
      <w:r w:rsidRPr="002E5CBA">
        <w:rPr>
          <w:lang w:val="en-US"/>
        </w:rPr>
        <w:t xml:space="preserve">                type: object</w:t>
      </w:r>
    </w:p>
    <w:p w14:paraId="57E521BC" w14:textId="77777777" w:rsidR="00703C8A" w:rsidRPr="002E5CBA" w:rsidRDefault="00703C8A" w:rsidP="00703C8A">
      <w:pPr>
        <w:pStyle w:val="PL"/>
        <w:rPr>
          <w:lang w:val="en-US"/>
        </w:rPr>
      </w:pPr>
      <w:r w:rsidRPr="002E5CBA">
        <w:rPr>
          <w:lang w:val="en-US"/>
        </w:rPr>
        <w:t xml:space="preserve">                properties: # Request parts</w:t>
      </w:r>
    </w:p>
    <w:p w14:paraId="0C4C113A" w14:textId="77777777" w:rsidR="00703C8A" w:rsidRPr="002E5CBA" w:rsidRDefault="00703C8A" w:rsidP="00703C8A">
      <w:pPr>
        <w:pStyle w:val="PL"/>
        <w:rPr>
          <w:lang w:val="en-US"/>
        </w:rPr>
      </w:pPr>
      <w:r w:rsidRPr="002E5CBA">
        <w:rPr>
          <w:lang w:val="en-US"/>
        </w:rPr>
        <w:t xml:space="preserve">                  jsonData:</w:t>
      </w:r>
    </w:p>
    <w:p w14:paraId="5D3D8F12" w14:textId="77777777" w:rsidR="00703C8A" w:rsidRPr="002E5CBA" w:rsidRDefault="00703C8A" w:rsidP="00703C8A">
      <w:pPr>
        <w:pStyle w:val="PL"/>
        <w:rPr>
          <w:lang w:val="en-US"/>
        </w:rPr>
      </w:pPr>
      <w:r w:rsidRPr="002E5CBA">
        <w:rPr>
          <w:lang w:val="en-US"/>
        </w:rPr>
        <w:t xml:space="preserve">                    $ref: '#/components/schemas/SmContextUpdateError'</w:t>
      </w:r>
    </w:p>
    <w:p w14:paraId="1DA69DCD" w14:textId="77777777" w:rsidR="00703C8A" w:rsidRPr="002E5CBA" w:rsidRDefault="00703C8A" w:rsidP="00703C8A">
      <w:pPr>
        <w:pStyle w:val="PL"/>
        <w:rPr>
          <w:lang w:val="en-US"/>
        </w:rPr>
      </w:pPr>
      <w:r w:rsidRPr="002E5CBA">
        <w:rPr>
          <w:lang w:val="en-US"/>
        </w:rPr>
        <w:t xml:space="preserve">                  binaryDataN1SmMessage:</w:t>
      </w:r>
    </w:p>
    <w:p w14:paraId="1C008968" w14:textId="77777777" w:rsidR="00703C8A" w:rsidRPr="002E5CBA" w:rsidRDefault="00703C8A" w:rsidP="00703C8A">
      <w:pPr>
        <w:pStyle w:val="PL"/>
        <w:rPr>
          <w:lang w:val="en-US"/>
        </w:rPr>
      </w:pPr>
      <w:r w:rsidRPr="002E5CBA">
        <w:rPr>
          <w:lang w:val="en-US"/>
        </w:rPr>
        <w:t xml:space="preserve">                    type: string</w:t>
      </w:r>
    </w:p>
    <w:p w14:paraId="5BA41CA4" w14:textId="77777777" w:rsidR="00703C8A" w:rsidRPr="002E5CBA" w:rsidRDefault="00703C8A" w:rsidP="00703C8A">
      <w:pPr>
        <w:pStyle w:val="PL"/>
        <w:rPr>
          <w:lang w:val="en-US"/>
        </w:rPr>
      </w:pPr>
      <w:r w:rsidRPr="002E5CBA">
        <w:rPr>
          <w:lang w:val="en-US"/>
        </w:rPr>
        <w:t xml:space="preserve">                    format: binary</w:t>
      </w:r>
    </w:p>
    <w:p w14:paraId="41EBB2D1" w14:textId="77777777" w:rsidR="00703C8A" w:rsidRPr="002E5CBA" w:rsidRDefault="00703C8A" w:rsidP="00703C8A">
      <w:pPr>
        <w:pStyle w:val="PL"/>
        <w:rPr>
          <w:lang w:val="en-US"/>
        </w:rPr>
      </w:pPr>
      <w:r w:rsidRPr="002E5CBA">
        <w:rPr>
          <w:lang w:val="en-US"/>
        </w:rPr>
        <w:t xml:space="preserve">                  binaryDataN2SmInformation:</w:t>
      </w:r>
    </w:p>
    <w:p w14:paraId="0A37E3B4" w14:textId="77777777" w:rsidR="00703C8A" w:rsidRPr="002E5CBA" w:rsidRDefault="00703C8A" w:rsidP="00703C8A">
      <w:pPr>
        <w:pStyle w:val="PL"/>
        <w:rPr>
          <w:lang w:val="en-US"/>
        </w:rPr>
      </w:pPr>
      <w:r w:rsidRPr="002E5CBA">
        <w:rPr>
          <w:lang w:val="en-US"/>
        </w:rPr>
        <w:t xml:space="preserve">                    type: string</w:t>
      </w:r>
    </w:p>
    <w:p w14:paraId="1D2739D3" w14:textId="77777777" w:rsidR="00703C8A" w:rsidRPr="002E5CBA" w:rsidRDefault="00703C8A" w:rsidP="00703C8A">
      <w:pPr>
        <w:pStyle w:val="PL"/>
        <w:rPr>
          <w:lang w:val="en-US"/>
        </w:rPr>
      </w:pPr>
      <w:r w:rsidRPr="002E5CBA">
        <w:rPr>
          <w:lang w:val="en-US"/>
        </w:rPr>
        <w:t xml:space="preserve">                    format: binary</w:t>
      </w:r>
    </w:p>
    <w:p w14:paraId="04E2076F" w14:textId="77777777" w:rsidR="00703C8A" w:rsidRPr="002E5CBA" w:rsidRDefault="00703C8A" w:rsidP="00703C8A">
      <w:pPr>
        <w:pStyle w:val="PL"/>
        <w:rPr>
          <w:lang w:val="en-US"/>
        </w:rPr>
      </w:pPr>
      <w:r w:rsidRPr="002E5CBA">
        <w:rPr>
          <w:lang w:val="en-US"/>
        </w:rPr>
        <w:t xml:space="preserve">              encoding:</w:t>
      </w:r>
    </w:p>
    <w:p w14:paraId="6E43CE24" w14:textId="77777777" w:rsidR="00703C8A" w:rsidRPr="003A6046" w:rsidRDefault="00703C8A" w:rsidP="00703C8A">
      <w:pPr>
        <w:pStyle w:val="PL"/>
        <w:rPr>
          <w:lang w:val="fr-FR"/>
        </w:rPr>
      </w:pPr>
      <w:r w:rsidRPr="002E5CBA">
        <w:rPr>
          <w:lang w:val="en-US"/>
        </w:rPr>
        <w:t xml:space="preserve">                </w:t>
      </w:r>
      <w:r w:rsidRPr="003A6046">
        <w:rPr>
          <w:lang w:val="fr-FR"/>
        </w:rPr>
        <w:t>jsonData:</w:t>
      </w:r>
    </w:p>
    <w:p w14:paraId="3A482A59" w14:textId="77777777" w:rsidR="00703C8A" w:rsidRPr="003C0E1E" w:rsidRDefault="00703C8A" w:rsidP="00703C8A">
      <w:pPr>
        <w:pStyle w:val="PL"/>
        <w:rPr>
          <w:lang w:val="fr-FR"/>
        </w:rPr>
      </w:pPr>
      <w:r w:rsidRPr="003A6046">
        <w:rPr>
          <w:lang w:val="fr-FR"/>
        </w:rPr>
        <w:t xml:space="preserve">                  contentType:  application/json</w:t>
      </w:r>
    </w:p>
    <w:p w14:paraId="7D8D6821" w14:textId="77777777" w:rsidR="00703C8A" w:rsidRPr="001D1133" w:rsidRDefault="00703C8A" w:rsidP="00703C8A">
      <w:pPr>
        <w:pStyle w:val="PL"/>
        <w:rPr>
          <w:lang w:val="fr-FR"/>
        </w:rPr>
      </w:pPr>
      <w:r w:rsidRPr="00C54528">
        <w:rPr>
          <w:lang w:val="fr-FR"/>
        </w:rPr>
        <w:t xml:space="preserve">                binaryDataN1SmMessage:</w:t>
      </w:r>
    </w:p>
    <w:p w14:paraId="34E0A4FD" w14:textId="77777777" w:rsidR="00703C8A" w:rsidRPr="002E5CBA" w:rsidRDefault="00703C8A" w:rsidP="00703C8A">
      <w:pPr>
        <w:pStyle w:val="PL"/>
        <w:rPr>
          <w:lang w:val="en-US"/>
        </w:rPr>
      </w:pPr>
      <w:r w:rsidRPr="001D1133">
        <w:rPr>
          <w:lang w:val="fr-FR"/>
        </w:rPr>
        <w:t xml:space="preserve">                  </w:t>
      </w:r>
      <w:r w:rsidRPr="002E5CBA">
        <w:rPr>
          <w:lang w:val="en-US"/>
        </w:rPr>
        <w:t>contentType:  application/vnd.3gpp.5gnas</w:t>
      </w:r>
    </w:p>
    <w:p w14:paraId="29264013" w14:textId="77777777" w:rsidR="00703C8A" w:rsidRPr="002E5CBA" w:rsidRDefault="00703C8A" w:rsidP="00703C8A">
      <w:pPr>
        <w:pStyle w:val="PL"/>
        <w:rPr>
          <w:lang w:val="en-US"/>
        </w:rPr>
      </w:pPr>
      <w:r w:rsidRPr="002E5CBA">
        <w:rPr>
          <w:lang w:val="en-US"/>
        </w:rPr>
        <w:t xml:space="preserve">                  headers:</w:t>
      </w:r>
    </w:p>
    <w:p w14:paraId="3B74DB4A" w14:textId="77777777" w:rsidR="00703C8A" w:rsidRPr="002E5CBA" w:rsidRDefault="00703C8A" w:rsidP="00703C8A">
      <w:pPr>
        <w:pStyle w:val="PL"/>
        <w:rPr>
          <w:lang w:val="en-US"/>
        </w:rPr>
      </w:pPr>
      <w:r w:rsidRPr="002E5CBA">
        <w:rPr>
          <w:lang w:val="en-US"/>
        </w:rPr>
        <w:t xml:space="preserve">                    Content-Id:</w:t>
      </w:r>
    </w:p>
    <w:p w14:paraId="0D0D7D2D" w14:textId="77777777" w:rsidR="00703C8A" w:rsidRPr="002E5CBA" w:rsidRDefault="00703C8A" w:rsidP="00703C8A">
      <w:pPr>
        <w:pStyle w:val="PL"/>
        <w:rPr>
          <w:lang w:val="en-US"/>
        </w:rPr>
      </w:pPr>
      <w:r w:rsidRPr="002E5CBA">
        <w:rPr>
          <w:lang w:val="en-US"/>
        </w:rPr>
        <w:t xml:space="preserve">                      schema:</w:t>
      </w:r>
    </w:p>
    <w:p w14:paraId="5987F246" w14:textId="77777777" w:rsidR="00703C8A" w:rsidRPr="002E5CBA" w:rsidRDefault="00703C8A" w:rsidP="00703C8A">
      <w:pPr>
        <w:pStyle w:val="PL"/>
        <w:rPr>
          <w:lang w:val="en-US"/>
        </w:rPr>
      </w:pPr>
      <w:r w:rsidRPr="002E5CBA">
        <w:rPr>
          <w:lang w:val="en-US"/>
        </w:rPr>
        <w:t xml:space="preserve">                        type: string</w:t>
      </w:r>
    </w:p>
    <w:p w14:paraId="4F6659D8" w14:textId="77777777" w:rsidR="00703C8A" w:rsidRPr="002E5CBA" w:rsidRDefault="00703C8A" w:rsidP="00703C8A">
      <w:pPr>
        <w:pStyle w:val="PL"/>
        <w:rPr>
          <w:lang w:val="en-US"/>
        </w:rPr>
      </w:pPr>
      <w:r w:rsidRPr="002E5CBA">
        <w:rPr>
          <w:lang w:val="en-US"/>
        </w:rPr>
        <w:t xml:space="preserve">                binaryDataN2SmInformation:</w:t>
      </w:r>
    </w:p>
    <w:p w14:paraId="24919B52" w14:textId="77777777" w:rsidR="00703C8A" w:rsidRPr="002E5CBA" w:rsidRDefault="00703C8A" w:rsidP="00703C8A">
      <w:pPr>
        <w:pStyle w:val="PL"/>
        <w:rPr>
          <w:lang w:val="en-US"/>
        </w:rPr>
      </w:pPr>
      <w:r w:rsidRPr="002E5CBA">
        <w:rPr>
          <w:lang w:val="en-US"/>
        </w:rPr>
        <w:t xml:space="preserve">                  contentType:  application/vnd.3gpp.ngap</w:t>
      </w:r>
    </w:p>
    <w:p w14:paraId="01006931" w14:textId="77777777" w:rsidR="00703C8A" w:rsidRPr="002E5CBA" w:rsidRDefault="00703C8A" w:rsidP="00703C8A">
      <w:pPr>
        <w:pStyle w:val="PL"/>
        <w:rPr>
          <w:lang w:val="en-US"/>
        </w:rPr>
      </w:pPr>
      <w:r w:rsidRPr="002E5CBA">
        <w:rPr>
          <w:lang w:val="en-US"/>
        </w:rPr>
        <w:t xml:space="preserve">                  headers:</w:t>
      </w:r>
    </w:p>
    <w:p w14:paraId="07D02C75" w14:textId="77777777" w:rsidR="00703C8A" w:rsidRPr="002E5CBA" w:rsidRDefault="00703C8A" w:rsidP="00703C8A">
      <w:pPr>
        <w:pStyle w:val="PL"/>
        <w:rPr>
          <w:lang w:val="en-US"/>
        </w:rPr>
      </w:pPr>
      <w:r w:rsidRPr="002E5CBA">
        <w:rPr>
          <w:lang w:val="en-US"/>
        </w:rPr>
        <w:t xml:space="preserve">                    Content-Id:</w:t>
      </w:r>
    </w:p>
    <w:p w14:paraId="58464C0F" w14:textId="77777777" w:rsidR="00703C8A" w:rsidRPr="002E5CBA" w:rsidRDefault="00703C8A" w:rsidP="00703C8A">
      <w:pPr>
        <w:pStyle w:val="PL"/>
        <w:rPr>
          <w:lang w:val="en-US"/>
        </w:rPr>
      </w:pPr>
      <w:r w:rsidRPr="002E5CBA">
        <w:rPr>
          <w:lang w:val="en-US"/>
        </w:rPr>
        <w:t xml:space="preserve">                      schema:</w:t>
      </w:r>
    </w:p>
    <w:p w14:paraId="1BE0D2B3" w14:textId="77777777" w:rsidR="00703C8A" w:rsidRDefault="00703C8A" w:rsidP="00703C8A">
      <w:pPr>
        <w:pStyle w:val="PL"/>
        <w:rPr>
          <w:lang w:val="en-US"/>
        </w:rPr>
      </w:pPr>
      <w:r w:rsidRPr="002E5CBA">
        <w:rPr>
          <w:lang w:val="en-US"/>
        </w:rPr>
        <w:t xml:space="preserve">                        type: string</w:t>
      </w:r>
    </w:p>
    <w:p w14:paraId="1AFFE6C2" w14:textId="77777777" w:rsidR="00703C8A" w:rsidRDefault="00703C8A" w:rsidP="00703C8A">
      <w:pPr>
        <w:pStyle w:val="PL"/>
        <w:rPr>
          <w:lang w:val="en-US"/>
        </w:rPr>
      </w:pPr>
      <w:r w:rsidRPr="002E5CBA">
        <w:rPr>
          <w:lang w:val="en-US"/>
        </w:rPr>
        <w:t xml:space="preserve">       </w:t>
      </w:r>
      <w:r>
        <w:rPr>
          <w:lang w:val="en-US"/>
        </w:rPr>
        <w:t xml:space="preserve"> '502':</w:t>
      </w:r>
    </w:p>
    <w:p w14:paraId="66447020" w14:textId="65D16A05" w:rsidR="00703C8A" w:rsidDel="00932CB5" w:rsidRDefault="00703C8A" w:rsidP="00703C8A">
      <w:pPr>
        <w:pStyle w:val="PL"/>
        <w:rPr>
          <w:del w:id="190" w:author="Ericsson JL - CT4#126" w:date="2024-11-08T15:28:00Z"/>
          <w:lang w:val="en-US"/>
        </w:rPr>
      </w:pPr>
      <w:del w:id="191" w:author="Ericsson JL - CT4#126" w:date="2024-11-08T15:28:00Z">
        <w:r w:rsidRPr="002E5CBA" w:rsidDel="00932CB5">
          <w:rPr>
            <w:lang w:val="en-US"/>
          </w:rPr>
          <w:delText xml:space="preserve">          </w:delText>
        </w:r>
        <w:r w:rsidRPr="008F2F3C" w:rsidDel="00932CB5">
          <w:delText>$ref: '#/components/responses/</w:delText>
        </w:r>
        <w:r w:rsidDel="00932CB5">
          <w:delText>502</w:delText>
        </w:r>
        <w:r w:rsidRPr="008F2F3C" w:rsidDel="00932CB5">
          <w:delText>'</w:delText>
        </w:r>
      </w:del>
    </w:p>
    <w:p w14:paraId="5C47AF8C" w14:textId="73331036" w:rsidR="004C1167" w:rsidRPr="002E5CBA" w:rsidRDefault="004C1167" w:rsidP="004C1167">
      <w:pPr>
        <w:pStyle w:val="PL"/>
        <w:rPr>
          <w:ins w:id="192" w:author="Ericsson JL - CT4#126" w:date="2024-11-08T15:31:00Z"/>
          <w:lang w:val="en-US"/>
        </w:rPr>
      </w:pPr>
      <w:ins w:id="193" w:author="Ericsson JL - CT4#126" w:date="2024-11-08T15:31:00Z">
        <w:r w:rsidRPr="002E5CBA">
          <w:rPr>
            <w:lang w:val="en-US"/>
          </w:rPr>
          <w:t xml:space="preserve">          description: unsuccessful update of an SM context </w:t>
        </w:r>
        <w:r>
          <w:rPr>
            <w:lang w:val="en-US"/>
          </w:rPr>
          <w:t>–</w:t>
        </w:r>
        <w:r w:rsidRPr="002E5CBA">
          <w:rPr>
            <w:lang w:val="en-US"/>
          </w:rPr>
          <w:t xml:space="preserve"> </w:t>
        </w:r>
        <w:r>
          <w:rPr>
            <w:lang w:val="en-US"/>
          </w:rPr>
          <w:t>Bad Gateway</w:t>
        </w:r>
      </w:ins>
    </w:p>
    <w:p w14:paraId="452665E6" w14:textId="77777777" w:rsidR="004C1167" w:rsidRPr="002E5CBA" w:rsidRDefault="004C1167" w:rsidP="004C1167">
      <w:pPr>
        <w:pStyle w:val="PL"/>
        <w:rPr>
          <w:ins w:id="194" w:author="Ericsson JL - CT4#126" w:date="2024-11-08T15:31:00Z"/>
          <w:lang w:val="en-US"/>
        </w:rPr>
      </w:pPr>
      <w:ins w:id="195" w:author="Ericsson JL - CT4#126" w:date="2024-11-08T15:31:00Z">
        <w:r w:rsidRPr="002E5CBA">
          <w:rPr>
            <w:lang w:val="en-US"/>
          </w:rPr>
          <w:t xml:space="preserve">          content:</w:t>
        </w:r>
      </w:ins>
    </w:p>
    <w:p w14:paraId="0136ABDB" w14:textId="77777777" w:rsidR="004C1167" w:rsidRPr="002E5CBA" w:rsidRDefault="004C1167" w:rsidP="004C1167">
      <w:pPr>
        <w:pStyle w:val="PL"/>
        <w:rPr>
          <w:ins w:id="196" w:author="Ericsson JL - CT4#126" w:date="2024-11-08T15:31:00Z"/>
          <w:lang w:val="en-US"/>
        </w:rPr>
      </w:pPr>
      <w:ins w:id="197" w:author="Ericsson JL - CT4#126" w:date="2024-11-08T15:3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ins>
    </w:p>
    <w:p w14:paraId="296BA4DC" w14:textId="77777777" w:rsidR="004C1167" w:rsidRPr="002E5CBA" w:rsidRDefault="004C1167" w:rsidP="004C1167">
      <w:pPr>
        <w:pStyle w:val="PL"/>
        <w:rPr>
          <w:ins w:id="198" w:author="Ericsson JL - CT4#126" w:date="2024-11-08T15:31:00Z"/>
          <w:lang w:val="en-US"/>
        </w:rPr>
      </w:pPr>
      <w:ins w:id="199" w:author="Ericsson JL - CT4#126" w:date="2024-11-08T15:31:00Z">
        <w:r w:rsidRPr="002E5CBA">
          <w:rPr>
            <w:lang w:val="en-US"/>
          </w:rPr>
          <w:t xml:space="preserve">          </w:t>
        </w:r>
        <w:r>
          <w:rPr>
            <w:lang w:val="en-US"/>
          </w:rPr>
          <w:t xml:space="preserve">    </w:t>
        </w:r>
        <w:r w:rsidRPr="002E5CBA">
          <w:rPr>
            <w:lang w:val="en-US"/>
          </w:rPr>
          <w:t>schema:</w:t>
        </w:r>
      </w:ins>
    </w:p>
    <w:p w14:paraId="21A05D86" w14:textId="77777777" w:rsidR="004C1167" w:rsidRPr="002E5CBA" w:rsidRDefault="004C1167" w:rsidP="004C1167">
      <w:pPr>
        <w:pStyle w:val="PL"/>
        <w:rPr>
          <w:ins w:id="200" w:author="Ericsson JL - CT4#126" w:date="2024-11-08T15:31:00Z"/>
          <w:lang w:val="en-US"/>
        </w:rPr>
      </w:pPr>
      <w:ins w:id="201" w:author="Ericsson JL - CT4#126" w:date="2024-11-08T15:31:00Z">
        <w:r w:rsidRPr="002E5CBA">
          <w:rPr>
            <w:lang w:val="en-US"/>
          </w:rPr>
          <w:t xml:space="preserve">            </w:t>
        </w:r>
        <w:r>
          <w:rPr>
            <w:lang w:val="en-US"/>
          </w:rPr>
          <w:t xml:space="preserve">    </w:t>
        </w:r>
        <w:r w:rsidRPr="003B2883">
          <w:t>$ref: 'TS29571_CommonData.yaml#/components/schemas/ProblemDetails'</w:t>
        </w:r>
      </w:ins>
    </w:p>
    <w:p w14:paraId="2030953E" w14:textId="77777777" w:rsidR="004C1167" w:rsidRPr="002E5CBA" w:rsidRDefault="004C1167" w:rsidP="004C1167">
      <w:pPr>
        <w:pStyle w:val="PL"/>
        <w:rPr>
          <w:ins w:id="202" w:author="Ericsson JL - CT4#126" w:date="2024-11-08T15:31:00Z"/>
          <w:lang w:val="en-US"/>
        </w:rPr>
      </w:pPr>
      <w:ins w:id="203" w:author="Ericsson JL - CT4#126" w:date="2024-11-08T15:31:00Z">
        <w:r w:rsidRPr="002E5CBA">
          <w:rPr>
            <w:lang w:val="en-US"/>
          </w:rPr>
          <w:t xml:space="preserve">            multipart/related:  # message with binary body part(s)</w:t>
        </w:r>
      </w:ins>
    </w:p>
    <w:p w14:paraId="02DA2629" w14:textId="77777777" w:rsidR="004C1167" w:rsidRPr="002E5CBA" w:rsidRDefault="004C1167" w:rsidP="004C1167">
      <w:pPr>
        <w:pStyle w:val="PL"/>
        <w:rPr>
          <w:ins w:id="204" w:author="Ericsson JL - CT4#126" w:date="2024-11-08T15:31:00Z"/>
          <w:lang w:val="en-US"/>
        </w:rPr>
      </w:pPr>
      <w:ins w:id="205" w:author="Ericsson JL - CT4#126" w:date="2024-11-08T15:31:00Z">
        <w:r w:rsidRPr="002E5CBA">
          <w:rPr>
            <w:lang w:val="en-US"/>
          </w:rPr>
          <w:t xml:space="preserve">              schema:</w:t>
        </w:r>
      </w:ins>
    </w:p>
    <w:p w14:paraId="05F69853" w14:textId="77777777" w:rsidR="004C1167" w:rsidRPr="002E5CBA" w:rsidRDefault="004C1167" w:rsidP="004C1167">
      <w:pPr>
        <w:pStyle w:val="PL"/>
        <w:rPr>
          <w:ins w:id="206" w:author="Ericsson JL - CT4#126" w:date="2024-11-08T15:31:00Z"/>
          <w:lang w:val="en-US"/>
        </w:rPr>
      </w:pPr>
      <w:ins w:id="207" w:author="Ericsson JL - CT4#126" w:date="2024-11-08T15:31:00Z">
        <w:r w:rsidRPr="002E5CBA">
          <w:rPr>
            <w:lang w:val="en-US"/>
          </w:rPr>
          <w:t xml:space="preserve">                type: object</w:t>
        </w:r>
      </w:ins>
    </w:p>
    <w:p w14:paraId="603E646F" w14:textId="77777777" w:rsidR="004C1167" w:rsidRPr="002E5CBA" w:rsidRDefault="004C1167" w:rsidP="004C1167">
      <w:pPr>
        <w:pStyle w:val="PL"/>
        <w:rPr>
          <w:ins w:id="208" w:author="Ericsson JL - CT4#126" w:date="2024-11-08T15:31:00Z"/>
          <w:lang w:val="en-US"/>
        </w:rPr>
      </w:pPr>
      <w:ins w:id="209" w:author="Ericsson JL - CT4#126" w:date="2024-11-08T15:31:00Z">
        <w:r w:rsidRPr="002E5CBA">
          <w:rPr>
            <w:lang w:val="en-US"/>
          </w:rPr>
          <w:t xml:space="preserve">                properties: # Request parts</w:t>
        </w:r>
      </w:ins>
    </w:p>
    <w:p w14:paraId="549FD8F5" w14:textId="77777777" w:rsidR="004C1167" w:rsidRPr="002E5CBA" w:rsidRDefault="004C1167" w:rsidP="004C1167">
      <w:pPr>
        <w:pStyle w:val="PL"/>
        <w:rPr>
          <w:ins w:id="210" w:author="Ericsson JL - CT4#126" w:date="2024-11-08T15:31:00Z"/>
          <w:lang w:val="en-US"/>
        </w:rPr>
      </w:pPr>
      <w:ins w:id="211" w:author="Ericsson JL - CT4#126" w:date="2024-11-08T15:31:00Z">
        <w:r w:rsidRPr="002E5CBA">
          <w:rPr>
            <w:lang w:val="en-US"/>
          </w:rPr>
          <w:t xml:space="preserve">                  jsonData:</w:t>
        </w:r>
      </w:ins>
    </w:p>
    <w:p w14:paraId="135311C3" w14:textId="77777777" w:rsidR="004C1167" w:rsidRPr="002E5CBA" w:rsidRDefault="004C1167" w:rsidP="004C1167">
      <w:pPr>
        <w:pStyle w:val="PL"/>
        <w:rPr>
          <w:ins w:id="212" w:author="Ericsson JL - CT4#126" w:date="2024-11-08T15:31:00Z"/>
          <w:lang w:val="en-US"/>
        </w:rPr>
      </w:pPr>
      <w:ins w:id="213" w:author="Ericsson JL - CT4#126" w:date="2024-11-08T15:31:00Z">
        <w:r w:rsidRPr="002E5CBA">
          <w:rPr>
            <w:lang w:val="en-US"/>
          </w:rPr>
          <w:t xml:space="preserve">                    $ref: '#/components/schemas/SmContextUpdateError'</w:t>
        </w:r>
      </w:ins>
    </w:p>
    <w:p w14:paraId="74DD28BF" w14:textId="77777777" w:rsidR="004C1167" w:rsidRPr="002E5CBA" w:rsidRDefault="004C1167" w:rsidP="004C1167">
      <w:pPr>
        <w:pStyle w:val="PL"/>
        <w:rPr>
          <w:ins w:id="214" w:author="Ericsson JL - CT4#126" w:date="2024-11-08T15:31:00Z"/>
          <w:lang w:val="en-US"/>
        </w:rPr>
      </w:pPr>
      <w:ins w:id="215" w:author="Ericsson JL - CT4#126" w:date="2024-11-08T15:31:00Z">
        <w:r w:rsidRPr="002E5CBA">
          <w:rPr>
            <w:lang w:val="en-US"/>
          </w:rPr>
          <w:t xml:space="preserve">                  binaryDataN1SmMessage:</w:t>
        </w:r>
      </w:ins>
    </w:p>
    <w:p w14:paraId="63712F74" w14:textId="77777777" w:rsidR="004C1167" w:rsidRPr="002E5CBA" w:rsidRDefault="004C1167" w:rsidP="004C1167">
      <w:pPr>
        <w:pStyle w:val="PL"/>
        <w:rPr>
          <w:ins w:id="216" w:author="Ericsson JL - CT4#126" w:date="2024-11-08T15:31:00Z"/>
          <w:lang w:val="en-US"/>
        </w:rPr>
      </w:pPr>
      <w:ins w:id="217" w:author="Ericsson JL - CT4#126" w:date="2024-11-08T15:31:00Z">
        <w:r w:rsidRPr="002E5CBA">
          <w:rPr>
            <w:lang w:val="en-US"/>
          </w:rPr>
          <w:t xml:space="preserve">                    type: string</w:t>
        </w:r>
      </w:ins>
    </w:p>
    <w:p w14:paraId="08366FF4" w14:textId="77777777" w:rsidR="004C1167" w:rsidRPr="002E5CBA" w:rsidRDefault="004C1167" w:rsidP="004C1167">
      <w:pPr>
        <w:pStyle w:val="PL"/>
        <w:rPr>
          <w:ins w:id="218" w:author="Ericsson JL - CT4#126" w:date="2024-11-08T15:31:00Z"/>
          <w:lang w:val="en-US"/>
        </w:rPr>
      </w:pPr>
      <w:ins w:id="219" w:author="Ericsson JL - CT4#126" w:date="2024-11-08T15:31:00Z">
        <w:r w:rsidRPr="002E5CBA">
          <w:rPr>
            <w:lang w:val="en-US"/>
          </w:rPr>
          <w:t xml:space="preserve">                    format: binary</w:t>
        </w:r>
      </w:ins>
    </w:p>
    <w:p w14:paraId="2B718BF4" w14:textId="77777777" w:rsidR="004C1167" w:rsidRPr="002E5CBA" w:rsidRDefault="004C1167" w:rsidP="004C1167">
      <w:pPr>
        <w:pStyle w:val="PL"/>
        <w:rPr>
          <w:ins w:id="220" w:author="Ericsson JL - CT4#126" w:date="2024-11-08T15:31:00Z"/>
          <w:lang w:val="en-US"/>
        </w:rPr>
      </w:pPr>
      <w:ins w:id="221" w:author="Ericsson JL - CT4#126" w:date="2024-11-08T15:31:00Z">
        <w:r w:rsidRPr="002E5CBA">
          <w:rPr>
            <w:lang w:val="en-US"/>
          </w:rPr>
          <w:t xml:space="preserve">                  binaryDataN2SmInformation:</w:t>
        </w:r>
      </w:ins>
    </w:p>
    <w:p w14:paraId="3E12DED7" w14:textId="77777777" w:rsidR="004C1167" w:rsidRPr="002E5CBA" w:rsidRDefault="004C1167" w:rsidP="004C1167">
      <w:pPr>
        <w:pStyle w:val="PL"/>
        <w:rPr>
          <w:ins w:id="222" w:author="Ericsson JL - CT4#126" w:date="2024-11-08T15:31:00Z"/>
          <w:lang w:val="en-US"/>
        </w:rPr>
      </w:pPr>
      <w:ins w:id="223" w:author="Ericsson JL - CT4#126" w:date="2024-11-08T15:31:00Z">
        <w:r w:rsidRPr="002E5CBA">
          <w:rPr>
            <w:lang w:val="en-US"/>
          </w:rPr>
          <w:t xml:space="preserve">                    type: string</w:t>
        </w:r>
      </w:ins>
    </w:p>
    <w:p w14:paraId="74FBB7B8" w14:textId="77777777" w:rsidR="004C1167" w:rsidRPr="002E5CBA" w:rsidRDefault="004C1167" w:rsidP="004C1167">
      <w:pPr>
        <w:pStyle w:val="PL"/>
        <w:rPr>
          <w:ins w:id="224" w:author="Ericsson JL - CT4#126" w:date="2024-11-08T15:31:00Z"/>
          <w:lang w:val="en-US"/>
        </w:rPr>
      </w:pPr>
      <w:ins w:id="225" w:author="Ericsson JL - CT4#126" w:date="2024-11-08T15:31:00Z">
        <w:r w:rsidRPr="002E5CBA">
          <w:rPr>
            <w:lang w:val="en-US"/>
          </w:rPr>
          <w:t xml:space="preserve">                    format: binary</w:t>
        </w:r>
      </w:ins>
    </w:p>
    <w:p w14:paraId="77C3F0F9" w14:textId="77777777" w:rsidR="004C1167" w:rsidRPr="002E5CBA" w:rsidRDefault="004C1167" w:rsidP="004C1167">
      <w:pPr>
        <w:pStyle w:val="PL"/>
        <w:rPr>
          <w:ins w:id="226" w:author="Ericsson JL - CT4#126" w:date="2024-11-08T15:31:00Z"/>
          <w:lang w:val="en-US"/>
        </w:rPr>
      </w:pPr>
      <w:ins w:id="227" w:author="Ericsson JL - CT4#126" w:date="2024-11-08T15:31:00Z">
        <w:r w:rsidRPr="002E5CBA">
          <w:rPr>
            <w:lang w:val="en-US"/>
          </w:rPr>
          <w:t xml:space="preserve">              encoding:</w:t>
        </w:r>
      </w:ins>
    </w:p>
    <w:p w14:paraId="33006649" w14:textId="77777777" w:rsidR="004C1167" w:rsidRPr="003A6046" w:rsidRDefault="004C1167" w:rsidP="004C1167">
      <w:pPr>
        <w:pStyle w:val="PL"/>
        <w:rPr>
          <w:ins w:id="228" w:author="Ericsson JL - CT4#126" w:date="2024-11-08T15:31:00Z"/>
          <w:lang w:val="fr-FR"/>
        </w:rPr>
      </w:pPr>
      <w:ins w:id="229" w:author="Ericsson JL - CT4#126" w:date="2024-11-08T15:31:00Z">
        <w:r w:rsidRPr="002E5CBA">
          <w:rPr>
            <w:lang w:val="en-US"/>
          </w:rPr>
          <w:t xml:space="preserve">                </w:t>
        </w:r>
        <w:r w:rsidRPr="003A6046">
          <w:rPr>
            <w:lang w:val="fr-FR"/>
          </w:rPr>
          <w:t>jsonData:</w:t>
        </w:r>
      </w:ins>
    </w:p>
    <w:p w14:paraId="3160D2AA" w14:textId="77777777" w:rsidR="004C1167" w:rsidRPr="003C0E1E" w:rsidRDefault="004C1167" w:rsidP="004C1167">
      <w:pPr>
        <w:pStyle w:val="PL"/>
        <w:rPr>
          <w:ins w:id="230" w:author="Ericsson JL - CT4#126" w:date="2024-11-08T15:31:00Z"/>
          <w:lang w:val="fr-FR"/>
        </w:rPr>
      </w:pPr>
      <w:ins w:id="231" w:author="Ericsson JL - CT4#126" w:date="2024-11-08T15:31:00Z">
        <w:r w:rsidRPr="003A6046">
          <w:rPr>
            <w:lang w:val="fr-FR"/>
          </w:rPr>
          <w:t xml:space="preserve">                  contentType:  application/json</w:t>
        </w:r>
      </w:ins>
    </w:p>
    <w:p w14:paraId="6A7E9CEC" w14:textId="77777777" w:rsidR="004C1167" w:rsidRPr="001D1133" w:rsidRDefault="004C1167" w:rsidP="004C1167">
      <w:pPr>
        <w:pStyle w:val="PL"/>
        <w:rPr>
          <w:ins w:id="232" w:author="Ericsson JL - CT4#126" w:date="2024-11-08T15:31:00Z"/>
          <w:lang w:val="fr-FR"/>
        </w:rPr>
      </w:pPr>
      <w:ins w:id="233" w:author="Ericsson JL - CT4#126" w:date="2024-11-08T15:31:00Z">
        <w:r w:rsidRPr="00C54528">
          <w:rPr>
            <w:lang w:val="fr-FR"/>
          </w:rPr>
          <w:t xml:space="preserve">                binaryDataN1SmMessage:</w:t>
        </w:r>
      </w:ins>
    </w:p>
    <w:p w14:paraId="1656E96C" w14:textId="77777777" w:rsidR="004C1167" w:rsidRPr="002E5CBA" w:rsidRDefault="004C1167" w:rsidP="004C1167">
      <w:pPr>
        <w:pStyle w:val="PL"/>
        <w:rPr>
          <w:ins w:id="234" w:author="Ericsson JL - CT4#126" w:date="2024-11-08T15:31:00Z"/>
          <w:lang w:val="en-US"/>
        </w:rPr>
      </w:pPr>
      <w:ins w:id="235" w:author="Ericsson JL - CT4#126" w:date="2024-11-08T15:31:00Z">
        <w:r w:rsidRPr="001D1133">
          <w:rPr>
            <w:lang w:val="fr-FR"/>
          </w:rPr>
          <w:t xml:space="preserve">                  </w:t>
        </w:r>
        <w:r w:rsidRPr="002E5CBA">
          <w:rPr>
            <w:lang w:val="en-US"/>
          </w:rPr>
          <w:t>contentType:  application/vnd.3gpp.5gnas</w:t>
        </w:r>
      </w:ins>
    </w:p>
    <w:p w14:paraId="1F4585FD" w14:textId="77777777" w:rsidR="004C1167" w:rsidRPr="002E5CBA" w:rsidRDefault="004C1167" w:rsidP="004C1167">
      <w:pPr>
        <w:pStyle w:val="PL"/>
        <w:rPr>
          <w:ins w:id="236" w:author="Ericsson JL - CT4#126" w:date="2024-11-08T15:31:00Z"/>
          <w:lang w:val="en-US"/>
        </w:rPr>
      </w:pPr>
      <w:ins w:id="237" w:author="Ericsson JL - CT4#126" w:date="2024-11-08T15:31:00Z">
        <w:r w:rsidRPr="002E5CBA">
          <w:rPr>
            <w:lang w:val="en-US"/>
          </w:rPr>
          <w:t xml:space="preserve">                  headers:</w:t>
        </w:r>
      </w:ins>
    </w:p>
    <w:p w14:paraId="493205C3" w14:textId="77777777" w:rsidR="004C1167" w:rsidRPr="002E5CBA" w:rsidRDefault="004C1167" w:rsidP="004C1167">
      <w:pPr>
        <w:pStyle w:val="PL"/>
        <w:rPr>
          <w:ins w:id="238" w:author="Ericsson JL - CT4#126" w:date="2024-11-08T15:31:00Z"/>
          <w:lang w:val="en-US"/>
        </w:rPr>
      </w:pPr>
      <w:ins w:id="239" w:author="Ericsson JL - CT4#126" w:date="2024-11-08T15:31:00Z">
        <w:r w:rsidRPr="002E5CBA">
          <w:rPr>
            <w:lang w:val="en-US"/>
          </w:rPr>
          <w:t xml:space="preserve">                    Content-Id:</w:t>
        </w:r>
      </w:ins>
    </w:p>
    <w:p w14:paraId="1F13F54A" w14:textId="77777777" w:rsidR="004C1167" w:rsidRPr="002E5CBA" w:rsidRDefault="004C1167" w:rsidP="004C1167">
      <w:pPr>
        <w:pStyle w:val="PL"/>
        <w:rPr>
          <w:ins w:id="240" w:author="Ericsson JL - CT4#126" w:date="2024-11-08T15:31:00Z"/>
          <w:lang w:val="en-US"/>
        </w:rPr>
      </w:pPr>
      <w:ins w:id="241" w:author="Ericsson JL - CT4#126" w:date="2024-11-08T15:31:00Z">
        <w:r w:rsidRPr="002E5CBA">
          <w:rPr>
            <w:lang w:val="en-US"/>
          </w:rPr>
          <w:t xml:space="preserve">                      schema:</w:t>
        </w:r>
      </w:ins>
    </w:p>
    <w:p w14:paraId="5BB5DD7D" w14:textId="77777777" w:rsidR="004C1167" w:rsidRPr="002E5CBA" w:rsidRDefault="004C1167" w:rsidP="004C1167">
      <w:pPr>
        <w:pStyle w:val="PL"/>
        <w:rPr>
          <w:ins w:id="242" w:author="Ericsson JL - CT4#126" w:date="2024-11-08T15:31:00Z"/>
          <w:lang w:val="en-US"/>
        </w:rPr>
      </w:pPr>
      <w:ins w:id="243" w:author="Ericsson JL - CT4#126" w:date="2024-11-08T15:31:00Z">
        <w:r w:rsidRPr="002E5CBA">
          <w:rPr>
            <w:lang w:val="en-US"/>
          </w:rPr>
          <w:t xml:space="preserve">                        type: string</w:t>
        </w:r>
      </w:ins>
    </w:p>
    <w:p w14:paraId="6AFEFACB" w14:textId="77777777" w:rsidR="004C1167" w:rsidRPr="002E5CBA" w:rsidRDefault="004C1167" w:rsidP="004C1167">
      <w:pPr>
        <w:pStyle w:val="PL"/>
        <w:rPr>
          <w:ins w:id="244" w:author="Ericsson JL - CT4#126" w:date="2024-11-08T15:31:00Z"/>
          <w:lang w:val="en-US"/>
        </w:rPr>
      </w:pPr>
      <w:ins w:id="245" w:author="Ericsson JL - CT4#126" w:date="2024-11-08T15:31:00Z">
        <w:r w:rsidRPr="002E5CBA">
          <w:rPr>
            <w:lang w:val="en-US"/>
          </w:rPr>
          <w:t xml:space="preserve">                binaryDataN2SmInformation:</w:t>
        </w:r>
      </w:ins>
    </w:p>
    <w:p w14:paraId="52E83DA6" w14:textId="77777777" w:rsidR="004C1167" w:rsidRPr="002E5CBA" w:rsidRDefault="004C1167" w:rsidP="004C1167">
      <w:pPr>
        <w:pStyle w:val="PL"/>
        <w:rPr>
          <w:ins w:id="246" w:author="Ericsson JL - CT4#126" w:date="2024-11-08T15:31:00Z"/>
          <w:lang w:val="en-US"/>
        </w:rPr>
      </w:pPr>
      <w:ins w:id="247" w:author="Ericsson JL - CT4#126" w:date="2024-11-08T15:31:00Z">
        <w:r w:rsidRPr="002E5CBA">
          <w:rPr>
            <w:lang w:val="en-US"/>
          </w:rPr>
          <w:t xml:space="preserve">                  contentType:  application/vnd.3gpp.ngap</w:t>
        </w:r>
      </w:ins>
    </w:p>
    <w:p w14:paraId="3291E58B" w14:textId="77777777" w:rsidR="004C1167" w:rsidRPr="002E5CBA" w:rsidRDefault="004C1167" w:rsidP="004C1167">
      <w:pPr>
        <w:pStyle w:val="PL"/>
        <w:rPr>
          <w:ins w:id="248" w:author="Ericsson JL - CT4#126" w:date="2024-11-08T15:31:00Z"/>
          <w:lang w:val="en-US"/>
        </w:rPr>
      </w:pPr>
      <w:ins w:id="249" w:author="Ericsson JL - CT4#126" w:date="2024-11-08T15:31:00Z">
        <w:r w:rsidRPr="002E5CBA">
          <w:rPr>
            <w:lang w:val="en-US"/>
          </w:rPr>
          <w:t xml:space="preserve">                  headers:</w:t>
        </w:r>
      </w:ins>
    </w:p>
    <w:p w14:paraId="221FCFFA" w14:textId="77777777" w:rsidR="004C1167" w:rsidRPr="002E5CBA" w:rsidRDefault="004C1167" w:rsidP="004C1167">
      <w:pPr>
        <w:pStyle w:val="PL"/>
        <w:rPr>
          <w:ins w:id="250" w:author="Ericsson JL - CT4#126" w:date="2024-11-08T15:31:00Z"/>
          <w:lang w:val="en-US"/>
        </w:rPr>
      </w:pPr>
      <w:ins w:id="251" w:author="Ericsson JL - CT4#126" w:date="2024-11-08T15:31:00Z">
        <w:r w:rsidRPr="002E5CBA">
          <w:rPr>
            <w:lang w:val="en-US"/>
          </w:rPr>
          <w:t xml:space="preserve">                    Content-Id:</w:t>
        </w:r>
      </w:ins>
    </w:p>
    <w:p w14:paraId="397A726D" w14:textId="77777777" w:rsidR="004C1167" w:rsidRPr="002E5CBA" w:rsidRDefault="004C1167" w:rsidP="004C1167">
      <w:pPr>
        <w:pStyle w:val="PL"/>
        <w:rPr>
          <w:ins w:id="252" w:author="Ericsson JL - CT4#126" w:date="2024-11-08T15:31:00Z"/>
          <w:lang w:val="en-US"/>
        </w:rPr>
      </w:pPr>
      <w:ins w:id="253" w:author="Ericsson JL - CT4#126" w:date="2024-11-08T15:31:00Z">
        <w:r w:rsidRPr="002E5CBA">
          <w:rPr>
            <w:lang w:val="en-US"/>
          </w:rPr>
          <w:t xml:space="preserve">                      schema:</w:t>
        </w:r>
      </w:ins>
    </w:p>
    <w:p w14:paraId="298499D0" w14:textId="77777777" w:rsidR="004C1167" w:rsidRDefault="004C1167" w:rsidP="004C1167">
      <w:pPr>
        <w:pStyle w:val="PL"/>
        <w:rPr>
          <w:ins w:id="254" w:author="Ericsson JL - CT4#126" w:date="2024-11-08T15:31:00Z"/>
          <w:lang w:val="en-US"/>
        </w:rPr>
      </w:pPr>
      <w:ins w:id="255" w:author="Ericsson JL - CT4#126" w:date="2024-11-08T15:31:00Z">
        <w:r w:rsidRPr="002E5CBA">
          <w:rPr>
            <w:lang w:val="en-US"/>
          </w:rPr>
          <w:t xml:space="preserve">                        type: string</w:t>
        </w:r>
      </w:ins>
    </w:p>
    <w:p w14:paraId="6A8E58AF" w14:textId="77777777" w:rsidR="00703C8A" w:rsidRPr="002E5CBA" w:rsidRDefault="00703C8A" w:rsidP="00703C8A">
      <w:pPr>
        <w:pStyle w:val="PL"/>
        <w:rPr>
          <w:lang w:val="en-US"/>
        </w:rPr>
      </w:pPr>
      <w:r w:rsidRPr="002E5CBA">
        <w:rPr>
          <w:lang w:val="en-US"/>
        </w:rPr>
        <w:t xml:space="preserve">        '503':</w:t>
      </w:r>
    </w:p>
    <w:p w14:paraId="71ED2257" w14:textId="77777777" w:rsidR="00703C8A" w:rsidRPr="002E5CBA" w:rsidRDefault="00703C8A" w:rsidP="00703C8A">
      <w:pPr>
        <w:pStyle w:val="PL"/>
        <w:rPr>
          <w:lang w:val="en-US"/>
        </w:rPr>
      </w:pPr>
      <w:r w:rsidRPr="002E5CBA">
        <w:rPr>
          <w:lang w:val="en-US"/>
        </w:rPr>
        <w:t xml:space="preserve">          description: unsuccessful update of an SM context - Service Unavailable</w:t>
      </w:r>
    </w:p>
    <w:p w14:paraId="314B4B9B" w14:textId="77777777" w:rsidR="00703C8A" w:rsidRPr="002E5CBA" w:rsidRDefault="00703C8A" w:rsidP="00703C8A">
      <w:pPr>
        <w:pStyle w:val="PL"/>
        <w:rPr>
          <w:lang w:val="en-US"/>
        </w:rPr>
      </w:pPr>
      <w:r w:rsidRPr="002E5CBA">
        <w:rPr>
          <w:lang w:val="en-US"/>
        </w:rPr>
        <w:t xml:space="preserve">          content:</w:t>
      </w:r>
    </w:p>
    <w:p w14:paraId="30A057A5" w14:textId="77777777" w:rsidR="00703C8A" w:rsidRPr="002E5CBA" w:rsidRDefault="00703C8A" w:rsidP="00703C8A">
      <w:pPr>
        <w:pStyle w:val="PL"/>
        <w:rPr>
          <w:lang w:val="en-US"/>
        </w:rPr>
      </w:pPr>
      <w:r w:rsidRPr="002E5CBA">
        <w:rPr>
          <w:lang w:val="en-US"/>
        </w:rPr>
        <w:t xml:space="preserve">            application/json: # message without binary body part</w:t>
      </w:r>
    </w:p>
    <w:p w14:paraId="124F22B8" w14:textId="77777777" w:rsidR="00703C8A" w:rsidRPr="002E5CBA" w:rsidRDefault="00703C8A" w:rsidP="00703C8A">
      <w:pPr>
        <w:pStyle w:val="PL"/>
        <w:rPr>
          <w:lang w:val="en-US"/>
        </w:rPr>
      </w:pPr>
      <w:r w:rsidRPr="002E5CBA">
        <w:rPr>
          <w:lang w:val="en-US"/>
        </w:rPr>
        <w:t xml:space="preserve">              schema:</w:t>
      </w:r>
    </w:p>
    <w:p w14:paraId="00F3B527" w14:textId="77777777" w:rsidR="00703C8A" w:rsidRDefault="00703C8A" w:rsidP="00703C8A">
      <w:pPr>
        <w:pStyle w:val="PL"/>
        <w:rPr>
          <w:lang w:val="en-US"/>
        </w:rPr>
      </w:pPr>
      <w:r w:rsidRPr="002E5CBA">
        <w:rPr>
          <w:lang w:val="en-US"/>
        </w:rPr>
        <w:t xml:space="preserve">                $ref: '#/components/schemas/SmContextUpdateError'</w:t>
      </w:r>
    </w:p>
    <w:p w14:paraId="20795783"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A1EF4DC" w14:textId="77777777" w:rsidR="00703C8A" w:rsidRPr="002E5CBA" w:rsidRDefault="00703C8A" w:rsidP="00703C8A">
      <w:pPr>
        <w:pStyle w:val="PL"/>
        <w:rPr>
          <w:lang w:val="en-US"/>
        </w:rPr>
      </w:pPr>
      <w:r w:rsidRPr="002E5CBA">
        <w:rPr>
          <w:lang w:val="en-US"/>
        </w:rPr>
        <w:t xml:space="preserve">          </w:t>
      </w:r>
      <w:r>
        <w:rPr>
          <w:lang w:val="en-US"/>
        </w:rPr>
        <w:t xml:space="preserve">    </w:t>
      </w:r>
      <w:r w:rsidRPr="002E5CBA">
        <w:rPr>
          <w:lang w:val="en-US"/>
        </w:rPr>
        <w:t>schema:</w:t>
      </w:r>
    </w:p>
    <w:p w14:paraId="40A49113" w14:textId="77777777" w:rsidR="00703C8A" w:rsidRPr="002E5CBA" w:rsidRDefault="00703C8A" w:rsidP="00703C8A">
      <w:pPr>
        <w:pStyle w:val="PL"/>
        <w:rPr>
          <w:lang w:val="en-US"/>
        </w:rPr>
      </w:pPr>
      <w:r w:rsidRPr="002E5CBA">
        <w:rPr>
          <w:lang w:val="en-US"/>
        </w:rPr>
        <w:t xml:space="preserve">            </w:t>
      </w:r>
      <w:r>
        <w:rPr>
          <w:lang w:val="en-US"/>
        </w:rPr>
        <w:t xml:space="preserve">    </w:t>
      </w:r>
      <w:r w:rsidRPr="003B2883">
        <w:t>$ref: 'TS29571_CommonData.yaml#/components/schemas/ProblemDetails'</w:t>
      </w:r>
    </w:p>
    <w:p w14:paraId="045E4C57" w14:textId="77777777" w:rsidR="00703C8A" w:rsidRPr="002E5CBA" w:rsidRDefault="00703C8A" w:rsidP="00703C8A">
      <w:pPr>
        <w:pStyle w:val="PL"/>
        <w:rPr>
          <w:lang w:val="en-US"/>
        </w:rPr>
      </w:pPr>
      <w:r w:rsidRPr="002E5CBA">
        <w:rPr>
          <w:lang w:val="en-US"/>
        </w:rPr>
        <w:t xml:space="preserve">            multipart/related:  # message with binary body part(s)</w:t>
      </w:r>
    </w:p>
    <w:p w14:paraId="30A34F31" w14:textId="77777777" w:rsidR="00703C8A" w:rsidRPr="002E5CBA" w:rsidRDefault="00703C8A" w:rsidP="00703C8A">
      <w:pPr>
        <w:pStyle w:val="PL"/>
        <w:rPr>
          <w:lang w:val="en-US"/>
        </w:rPr>
      </w:pPr>
      <w:r w:rsidRPr="002E5CBA">
        <w:rPr>
          <w:lang w:val="en-US"/>
        </w:rPr>
        <w:t xml:space="preserve">              schema:</w:t>
      </w:r>
    </w:p>
    <w:p w14:paraId="0421DD60" w14:textId="77777777" w:rsidR="00703C8A" w:rsidRPr="002E5CBA" w:rsidRDefault="00703C8A" w:rsidP="00703C8A">
      <w:pPr>
        <w:pStyle w:val="PL"/>
        <w:rPr>
          <w:lang w:val="en-US"/>
        </w:rPr>
      </w:pPr>
      <w:r w:rsidRPr="002E5CBA">
        <w:rPr>
          <w:lang w:val="en-US"/>
        </w:rPr>
        <w:t xml:space="preserve">                type: object</w:t>
      </w:r>
    </w:p>
    <w:p w14:paraId="223665CC" w14:textId="77777777" w:rsidR="00703C8A" w:rsidRPr="002E5CBA" w:rsidRDefault="00703C8A" w:rsidP="00703C8A">
      <w:pPr>
        <w:pStyle w:val="PL"/>
        <w:rPr>
          <w:lang w:val="en-US"/>
        </w:rPr>
      </w:pPr>
      <w:r w:rsidRPr="002E5CBA">
        <w:rPr>
          <w:lang w:val="en-US"/>
        </w:rPr>
        <w:t xml:space="preserve">                properties: # Request parts</w:t>
      </w:r>
    </w:p>
    <w:p w14:paraId="1BEC063F" w14:textId="77777777" w:rsidR="00703C8A" w:rsidRPr="002E5CBA" w:rsidRDefault="00703C8A" w:rsidP="00703C8A">
      <w:pPr>
        <w:pStyle w:val="PL"/>
        <w:rPr>
          <w:lang w:val="en-US"/>
        </w:rPr>
      </w:pPr>
      <w:r w:rsidRPr="002E5CBA">
        <w:rPr>
          <w:lang w:val="en-US"/>
        </w:rPr>
        <w:t xml:space="preserve">                  jsonData:</w:t>
      </w:r>
    </w:p>
    <w:p w14:paraId="48B86F22" w14:textId="77777777" w:rsidR="00703C8A" w:rsidRPr="002E5CBA" w:rsidRDefault="00703C8A" w:rsidP="00703C8A">
      <w:pPr>
        <w:pStyle w:val="PL"/>
        <w:rPr>
          <w:lang w:val="en-US"/>
        </w:rPr>
      </w:pPr>
      <w:r w:rsidRPr="002E5CBA">
        <w:rPr>
          <w:lang w:val="en-US"/>
        </w:rPr>
        <w:t xml:space="preserve">                    $ref: '#/components/schemas/SmContextUpdateError'</w:t>
      </w:r>
    </w:p>
    <w:p w14:paraId="668C59CB" w14:textId="77777777" w:rsidR="00703C8A" w:rsidRPr="002E5CBA" w:rsidRDefault="00703C8A" w:rsidP="00703C8A">
      <w:pPr>
        <w:pStyle w:val="PL"/>
        <w:rPr>
          <w:lang w:val="en-US"/>
        </w:rPr>
      </w:pPr>
      <w:r w:rsidRPr="002E5CBA">
        <w:rPr>
          <w:lang w:val="en-US"/>
        </w:rPr>
        <w:t xml:space="preserve">                  binaryDataN1SmMessage:</w:t>
      </w:r>
    </w:p>
    <w:p w14:paraId="315DB6E9" w14:textId="77777777" w:rsidR="00703C8A" w:rsidRPr="002E5CBA" w:rsidRDefault="00703C8A" w:rsidP="00703C8A">
      <w:pPr>
        <w:pStyle w:val="PL"/>
        <w:rPr>
          <w:lang w:val="en-US"/>
        </w:rPr>
      </w:pPr>
      <w:r w:rsidRPr="002E5CBA">
        <w:rPr>
          <w:lang w:val="en-US"/>
        </w:rPr>
        <w:t xml:space="preserve">                    type: string</w:t>
      </w:r>
    </w:p>
    <w:p w14:paraId="733ECD47" w14:textId="77777777" w:rsidR="00703C8A" w:rsidRPr="002E5CBA" w:rsidRDefault="00703C8A" w:rsidP="00703C8A">
      <w:pPr>
        <w:pStyle w:val="PL"/>
        <w:rPr>
          <w:lang w:val="en-US"/>
        </w:rPr>
      </w:pPr>
      <w:r w:rsidRPr="002E5CBA">
        <w:rPr>
          <w:lang w:val="en-US"/>
        </w:rPr>
        <w:t xml:space="preserve">                    format: binary</w:t>
      </w:r>
    </w:p>
    <w:p w14:paraId="4B560551" w14:textId="77777777" w:rsidR="00703C8A" w:rsidRPr="002E5CBA" w:rsidRDefault="00703C8A" w:rsidP="00703C8A">
      <w:pPr>
        <w:pStyle w:val="PL"/>
        <w:rPr>
          <w:lang w:val="en-US"/>
        </w:rPr>
      </w:pPr>
      <w:r w:rsidRPr="002E5CBA">
        <w:rPr>
          <w:lang w:val="en-US"/>
        </w:rPr>
        <w:t xml:space="preserve">                  binaryDataN2SmInformation:</w:t>
      </w:r>
    </w:p>
    <w:p w14:paraId="3E16DD40" w14:textId="77777777" w:rsidR="00703C8A" w:rsidRPr="002E5CBA" w:rsidRDefault="00703C8A" w:rsidP="00703C8A">
      <w:pPr>
        <w:pStyle w:val="PL"/>
        <w:rPr>
          <w:lang w:val="en-US"/>
        </w:rPr>
      </w:pPr>
      <w:r w:rsidRPr="002E5CBA">
        <w:rPr>
          <w:lang w:val="en-US"/>
        </w:rPr>
        <w:t xml:space="preserve">                    type: string</w:t>
      </w:r>
    </w:p>
    <w:p w14:paraId="0E32BE83" w14:textId="77777777" w:rsidR="00703C8A" w:rsidRPr="002E5CBA" w:rsidRDefault="00703C8A" w:rsidP="00703C8A">
      <w:pPr>
        <w:pStyle w:val="PL"/>
        <w:rPr>
          <w:lang w:val="en-US"/>
        </w:rPr>
      </w:pPr>
      <w:r w:rsidRPr="002E5CBA">
        <w:rPr>
          <w:lang w:val="en-US"/>
        </w:rPr>
        <w:t xml:space="preserve">                    format: binary</w:t>
      </w:r>
    </w:p>
    <w:p w14:paraId="4BC36E66" w14:textId="77777777" w:rsidR="00703C8A" w:rsidRPr="002E5CBA" w:rsidRDefault="00703C8A" w:rsidP="00703C8A">
      <w:pPr>
        <w:pStyle w:val="PL"/>
        <w:rPr>
          <w:lang w:val="en-US"/>
        </w:rPr>
      </w:pPr>
      <w:r w:rsidRPr="002E5CBA">
        <w:rPr>
          <w:lang w:val="en-US"/>
        </w:rPr>
        <w:t xml:space="preserve">              encoding:</w:t>
      </w:r>
    </w:p>
    <w:p w14:paraId="236F0B7C" w14:textId="77777777" w:rsidR="00703C8A" w:rsidRPr="00CF290B" w:rsidRDefault="00703C8A" w:rsidP="00703C8A">
      <w:pPr>
        <w:pStyle w:val="PL"/>
        <w:rPr>
          <w:lang w:val="fr-FR"/>
        </w:rPr>
      </w:pPr>
      <w:r w:rsidRPr="00453F9B">
        <w:rPr>
          <w:lang w:val="en-US"/>
        </w:rPr>
        <w:t xml:space="preserve">                </w:t>
      </w:r>
      <w:r w:rsidRPr="00CF290B">
        <w:rPr>
          <w:lang w:val="fr-FR"/>
        </w:rPr>
        <w:t>jsonData:</w:t>
      </w:r>
    </w:p>
    <w:p w14:paraId="76185202" w14:textId="77777777" w:rsidR="00703C8A" w:rsidRPr="00CF290B" w:rsidRDefault="00703C8A" w:rsidP="00703C8A">
      <w:pPr>
        <w:pStyle w:val="PL"/>
        <w:rPr>
          <w:lang w:val="fr-FR"/>
        </w:rPr>
      </w:pPr>
      <w:r w:rsidRPr="00CF290B">
        <w:rPr>
          <w:lang w:val="fr-FR"/>
        </w:rPr>
        <w:t xml:space="preserve">                  contentType:  application/json</w:t>
      </w:r>
    </w:p>
    <w:p w14:paraId="1E0F1F40" w14:textId="77777777" w:rsidR="00703C8A" w:rsidRPr="00CF290B" w:rsidRDefault="00703C8A" w:rsidP="00703C8A">
      <w:pPr>
        <w:pStyle w:val="PL"/>
        <w:rPr>
          <w:lang w:val="fr-FR"/>
        </w:rPr>
      </w:pPr>
      <w:r w:rsidRPr="00CF290B">
        <w:rPr>
          <w:lang w:val="fr-FR"/>
        </w:rPr>
        <w:t xml:space="preserve">                binaryDataN1SmMessage:</w:t>
      </w:r>
    </w:p>
    <w:p w14:paraId="452E8BED" w14:textId="77777777" w:rsidR="00703C8A" w:rsidRPr="002E5CBA" w:rsidRDefault="00703C8A" w:rsidP="00703C8A">
      <w:pPr>
        <w:pStyle w:val="PL"/>
        <w:rPr>
          <w:lang w:val="en-US"/>
        </w:rPr>
      </w:pPr>
      <w:r w:rsidRPr="00CF290B">
        <w:rPr>
          <w:lang w:val="fr-FR"/>
        </w:rPr>
        <w:t xml:space="preserve">                  </w:t>
      </w:r>
      <w:r w:rsidRPr="002E5CBA">
        <w:rPr>
          <w:lang w:val="en-US"/>
        </w:rPr>
        <w:t>contentType:  application/vnd.3gpp.5gnas</w:t>
      </w:r>
    </w:p>
    <w:p w14:paraId="25BAED59" w14:textId="77777777" w:rsidR="00703C8A" w:rsidRPr="002E5CBA" w:rsidRDefault="00703C8A" w:rsidP="00703C8A">
      <w:pPr>
        <w:pStyle w:val="PL"/>
        <w:rPr>
          <w:lang w:val="en-US"/>
        </w:rPr>
      </w:pPr>
      <w:r w:rsidRPr="002E5CBA">
        <w:rPr>
          <w:lang w:val="en-US"/>
        </w:rPr>
        <w:t xml:space="preserve">                  headers:</w:t>
      </w:r>
    </w:p>
    <w:p w14:paraId="0F30388A" w14:textId="77777777" w:rsidR="00703C8A" w:rsidRPr="002E5CBA" w:rsidRDefault="00703C8A" w:rsidP="00703C8A">
      <w:pPr>
        <w:pStyle w:val="PL"/>
        <w:rPr>
          <w:lang w:val="en-US"/>
        </w:rPr>
      </w:pPr>
      <w:r w:rsidRPr="002E5CBA">
        <w:rPr>
          <w:lang w:val="en-US"/>
        </w:rPr>
        <w:t xml:space="preserve">                    Content-Id:</w:t>
      </w:r>
    </w:p>
    <w:p w14:paraId="47F5CB5E" w14:textId="77777777" w:rsidR="00703C8A" w:rsidRPr="002E5CBA" w:rsidRDefault="00703C8A" w:rsidP="00703C8A">
      <w:pPr>
        <w:pStyle w:val="PL"/>
        <w:rPr>
          <w:lang w:val="en-US"/>
        </w:rPr>
      </w:pPr>
      <w:r w:rsidRPr="002E5CBA">
        <w:rPr>
          <w:lang w:val="en-US"/>
        </w:rPr>
        <w:t xml:space="preserve">                      schema:</w:t>
      </w:r>
    </w:p>
    <w:p w14:paraId="3B87A8B2" w14:textId="77777777" w:rsidR="00703C8A" w:rsidRPr="002E5CBA" w:rsidRDefault="00703C8A" w:rsidP="00703C8A">
      <w:pPr>
        <w:pStyle w:val="PL"/>
        <w:rPr>
          <w:lang w:val="en-US"/>
        </w:rPr>
      </w:pPr>
      <w:r w:rsidRPr="002E5CBA">
        <w:rPr>
          <w:lang w:val="en-US"/>
        </w:rPr>
        <w:t xml:space="preserve">                        type: string</w:t>
      </w:r>
    </w:p>
    <w:p w14:paraId="5E5F7C72" w14:textId="77777777" w:rsidR="00703C8A" w:rsidRPr="002E5CBA" w:rsidRDefault="00703C8A" w:rsidP="00703C8A">
      <w:pPr>
        <w:pStyle w:val="PL"/>
        <w:rPr>
          <w:lang w:val="en-US"/>
        </w:rPr>
      </w:pPr>
      <w:r w:rsidRPr="002E5CBA">
        <w:rPr>
          <w:lang w:val="en-US"/>
        </w:rPr>
        <w:t xml:space="preserve">                binaryDataN2SmInformation:</w:t>
      </w:r>
    </w:p>
    <w:p w14:paraId="1035FBB5" w14:textId="77777777" w:rsidR="00703C8A" w:rsidRPr="002E5CBA" w:rsidRDefault="00703C8A" w:rsidP="00703C8A">
      <w:pPr>
        <w:pStyle w:val="PL"/>
        <w:rPr>
          <w:lang w:val="en-US"/>
        </w:rPr>
      </w:pPr>
      <w:r w:rsidRPr="002E5CBA">
        <w:rPr>
          <w:lang w:val="en-US"/>
        </w:rPr>
        <w:t xml:space="preserve">                  contentType:  application/vnd.3gpp.ngap</w:t>
      </w:r>
    </w:p>
    <w:p w14:paraId="0205FD83" w14:textId="77777777" w:rsidR="00703C8A" w:rsidRPr="002E5CBA" w:rsidRDefault="00703C8A" w:rsidP="00703C8A">
      <w:pPr>
        <w:pStyle w:val="PL"/>
        <w:rPr>
          <w:lang w:val="en-US"/>
        </w:rPr>
      </w:pPr>
      <w:r w:rsidRPr="002E5CBA">
        <w:rPr>
          <w:lang w:val="en-US"/>
        </w:rPr>
        <w:t xml:space="preserve">                  headers:</w:t>
      </w:r>
    </w:p>
    <w:p w14:paraId="3ADB4B41" w14:textId="77777777" w:rsidR="00703C8A" w:rsidRPr="002E5CBA" w:rsidRDefault="00703C8A" w:rsidP="00703C8A">
      <w:pPr>
        <w:pStyle w:val="PL"/>
        <w:rPr>
          <w:lang w:val="en-US"/>
        </w:rPr>
      </w:pPr>
      <w:r w:rsidRPr="002E5CBA">
        <w:rPr>
          <w:lang w:val="en-US"/>
        </w:rPr>
        <w:t xml:space="preserve">                    Content-Id:</w:t>
      </w:r>
    </w:p>
    <w:p w14:paraId="09E2CD18" w14:textId="77777777" w:rsidR="00703C8A" w:rsidRPr="002E5CBA" w:rsidRDefault="00703C8A" w:rsidP="00703C8A">
      <w:pPr>
        <w:pStyle w:val="PL"/>
        <w:rPr>
          <w:lang w:val="en-US"/>
        </w:rPr>
      </w:pPr>
      <w:r w:rsidRPr="002E5CBA">
        <w:rPr>
          <w:lang w:val="en-US"/>
        </w:rPr>
        <w:t xml:space="preserve">                      schema:</w:t>
      </w:r>
    </w:p>
    <w:p w14:paraId="5CE2B8FB" w14:textId="77777777" w:rsidR="00703C8A" w:rsidRDefault="00703C8A" w:rsidP="00703C8A">
      <w:pPr>
        <w:pStyle w:val="PL"/>
        <w:rPr>
          <w:lang w:val="en-US"/>
        </w:rPr>
      </w:pPr>
      <w:r w:rsidRPr="002E5CBA">
        <w:rPr>
          <w:lang w:val="en-US"/>
        </w:rPr>
        <w:t xml:space="preserve">                        type: string</w:t>
      </w:r>
    </w:p>
    <w:p w14:paraId="5544E61D" w14:textId="77777777" w:rsidR="00A53D5D" w:rsidRPr="002E5CBA" w:rsidRDefault="00A53D5D" w:rsidP="00A53D5D">
      <w:pPr>
        <w:pStyle w:val="PL"/>
        <w:rPr>
          <w:lang w:val="en-US"/>
        </w:rPr>
      </w:pPr>
      <w:r w:rsidRPr="002E5CBA">
        <w:rPr>
          <w:lang w:val="en-US"/>
        </w:rPr>
        <w:t>#</w:t>
      </w:r>
    </w:p>
    <w:p w14:paraId="4D890FE3" w14:textId="77777777" w:rsidR="00835EA4" w:rsidRDefault="00835EA4" w:rsidP="00835EA4">
      <w:pPr>
        <w:pStyle w:val="PL"/>
        <w:rPr>
          <w:lang w:val="sv-SE" w:eastAsia="zh-CN"/>
        </w:rPr>
      </w:pPr>
    </w:p>
    <w:p w14:paraId="26047A8A" w14:textId="77777777" w:rsidR="00E00DC0" w:rsidRDefault="00E00DC0" w:rsidP="00835EA4">
      <w:pPr>
        <w:pStyle w:val="PL"/>
        <w:rPr>
          <w:lang w:val="sv-SE" w:eastAsia="zh-CN"/>
        </w:rPr>
      </w:pPr>
    </w:p>
    <w:p w14:paraId="27D607CB" w14:textId="77777777" w:rsidR="00E00DC0" w:rsidRPr="00E00DC0" w:rsidRDefault="00E00DC0" w:rsidP="00E00DC0">
      <w:pPr>
        <w:rPr>
          <w:b/>
          <w:bCs/>
          <w:color w:val="FF0000"/>
          <w:sz w:val="24"/>
          <w:szCs w:val="24"/>
        </w:rPr>
      </w:pPr>
      <w:r w:rsidRPr="00E00DC0">
        <w:rPr>
          <w:b/>
          <w:bCs/>
          <w:color w:val="FF0000"/>
          <w:sz w:val="24"/>
          <w:szCs w:val="24"/>
        </w:rPr>
        <w:t>***************** Text Skipped for Clarity ******************</w:t>
      </w:r>
    </w:p>
    <w:p w14:paraId="04AE2535" w14:textId="77777777" w:rsidR="00E00DC0" w:rsidRDefault="00E00DC0" w:rsidP="00835EA4">
      <w:pPr>
        <w:pStyle w:val="PL"/>
        <w:rPr>
          <w:lang w:val="sv-SE" w:eastAsia="zh-CN"/>
        </w:rPr>
      </w:pPr>
    </w:p>
    <w:p w14:paraId="3950B874" w14:textId="77777777" w:rsidR="009708A2" w:rsidRDefault="009708A2" w:rsidP="00835EA4">
      <w:pPr>
        <w:pStyle w:val="PL"/>
        <w:rPr>
          <w:lang w:val="sv-SE" w:eastAsia="zh-CN"/>
        </w:rPr>
      </w:pPr>
    </w:p>
    <w:bookmarkEnd w:id="1"/>
    <w:bookmarkEnd w:id="2"/>
    <w:bookmarkEnd w:id="3"/>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CDE7" w14:textId="77777777" w:rsidR="00854AE4" w:rsidRDefault="00854AE4">
      <w:r>
        <w:separator/>
      </w:r>
    </w:p>
  </w:endnote>
  <w:endnote w:type="continuationSeparator" w:id="0">
    <w:p w14:paraId="3B9392C9" w14:textId="77777777" w:rsidR="00854AE4" w:rsidRDefault="0085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EC707" w14:textId="77777777" w:rsidR="00854AE4" w:rsidRDefault="00854AE4">
      <w:r>
        <w:separator/>
      </w:r>
    </w:p>
  </w:footnote>
  <w:footnote w:type="continuationSeparator" w:id="0">
    <w:p w14:paraId="45287299" w14:textId="77777777" w:rsidR="00854AE4" w:rsidRDefault="0085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53630524">
    <w:abstractNumId w:val="0"/>
  </w:num>
  <w:num w:numId="2" w16cid:durableId="915016355">
    <w:abstractNumId w:val="16"/>
  </w:num>
  <w:num w:numId="3" w16cid:durableId="2101371547">
    <w:abstractNumId w:val="8"/>
  </w:num>
  <w:num w:numId="4" w16cid:durableId="723482950">
    <w:abstractNumId w:val="7"/>
  </w:num>
  <w:num w:numId="5"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5"/>
  </w:num>
  <w:num w:numId="8" w16cid:durableId="416634306">
    <w:abstractNumId w:val="21"/>
  </w:num>
  <w:num w:numId="9" w16cid:durableId="1067534215">
    <w:abstractNumId w:val="20"/>
  </w:num>
  <w:num w:numId="10" w16cid:durableId="1233154102">
    <w:abstractNumId w:val="12"/>
  </w:num>
  <w:num w:numId="11" w16cid:durableId="2057662521">
    <w:abstractNumId w:val="19"/>
  </w:num>
  <w:num w:numId="12" w16cid:durableId="888613495">
    <w:abstractNumId w:val="11"/>
  </w:num>
  <w:num w:numId="13" w16cid:durableId="733428390">
    <w:abstractNumId w:val="10"/>
  </w:num>
  <w:num w:numId="14" w16cid:durableId="1344286678">
    <w:abstractNumId w:val="24"/>
  </w:num>
  <w:num w:numId="15" w16cid:durableId="681009175">
    <w:abstractNumId w:val="22"/>
  </w:num>
  <w:num w:numId="16" w16cid:durableId="9450865">
    <w:abstractNumId w:val="6"/>
  </w:num>
  <w:num w:numId="17" w16cid:durableId="43070458">
    <w:abstractNumId w:val="17"/>
  </w:num>
  <w:num w:numId="18" w16cid:durableId="934365000">
    <w:abstractNumId w:val="14"/>
  </w:num>
  <w:num w:numId="19" w16cid:durableId="1409766228">
    <w:abstractNumId w:val="13"/>
  </w:num>
  <w:num w:numId="20" w16cid:durableId="235211598">
    <w:abstractNumId w:val="3"/>
  </w:num>
  <w:num w:numId="21" w16cid:durableId="1606304783">
    <w:abstractNumId w:val="2"/>
  </w:num>
  <w:num w:numId="22" w16cid:durableId="1267998741">
    <w:abstractNumId w:val="1"/>
  </w:num>
  <w:num w:numId="23" w16cid:durableId="672145249">
    <w:abstractNumId w:val="18"/>
  </w:num>
  <w:num w:numId="24" w16cid:durableId="91706735">
    <w:abstractNumId w:val="15"/>
  </w:num>
  <w:num w:numId="25" w16cid:durableId="1865898600">
    <w:abstractNumId w:val="23"/>
  </w:num>
  <w:num w:numId="26" w16cid:durableId="452991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C"/>
    <w:rsid w:val="000140BA"/>
    <w:rsid w:val="000217AC"/>
    <w:rsid w:val="00022E4A"/>
    <w:rsid w:val="000357A1"/>
    <w:rsid w:val="0003580E"/>
    <w:rsid w:val="00041C90"/>
    <w:rsid w:val="000445DD"/>
    <w:rsid w:val="00051C37"/>
    <w:rsid w:val="0006237C"/>
    <w:rsid w:val="00070E09"/>
    <w:rsid w:val="0007644F"/>
    <w:rsid w:val="00083B05"/>
    <w:rsid w:val="00084E95"/>
    <w:rsid w:val="00090AF8"/>
    <w:rsid w:val="00093150"/>
    <w:rsid w:val="000934CF"/>
    <w:rsid w:val="00093E4A"/>
    <w:rsid w:val="000A6394"/>
    <w:rsid w:val="000B6EBD"/>
    <w:rsid w:val="000B7FED"/>
    <w:rsid w:val="000C038A"/>
    <w:rsid w:val="000C6598"/>
    <w:rsid w:val="000C6C0B"/>
    <w:rsid w:val="000C6CEA"/>
    <w:rsid w:val="000D2140"/>
    <w:rsid w:val="000D44B3"/>
    <w:rsid w:val="000D4513"/>
    <w:rsid w:val="000E1393"/>
    <w:rsid w:val="000F2216"/>
    <w:rsid w:val="000F4D59"/>
    <w:rsid w:val="000F67F0"/>
    <w:rsid w:val="00102620"/>
    <w:rsid w:val="00106945"/>
    <w:rsid w:val="0011283A"/>
    <w:rsid w:val="001240BA"/>
    <w:rsid w:val="00125143"/>
    <w:rsid w:val="00125943"/>
    <w:rsid w:val="001354C3"/>
    <w:rsid w:val="0014062D"/>
    <w:rsid w:val="00145D43"/>
    <w:rsid w:val="001620A7"/>
    <w:rsid w:val="00192C46"/>
    <w:rsid w:val="001A08B3"/>
    <w:rsid w:val="001A191F"/>
    <w:rsid w:val="001A2511"/>
    <w:rsid w:val="001A7042"/>
    <w:rsid w:val="001A7B60"/>
    <w:rsid w:val="001B52F0"/>
    <w:rsid w:val="001B5DF3"/>
    <w:rsid w:val="001B7A65"/>
    <w:rsid w:val="001C33F5"/>
    <w:rsid w:val="001D01EC"/>
    <w:rsid w:val="001E41F3"/>
    <w:rsid w:val="001E5905"/>
    <w:rsid w:val="001F51D9"/>
    <w:rsid w:val="002041AF"/>
    <w:rsid w:val="00204A38"/>
    <w:rsid w:val="0020594A"/>
    <w:rsid w:val="002103EA"/>
    <w:rsid w:val="00224572"/>
    <w:rsid w:val="00232C26"/>
    <w:rsid w:val="00233372"/>
    <w:rsid w:val="00244504"/>
    <w:rsid w:val="0026004D"/>
    <w:rsid w:val="00260232"/>
    <w:rsid w:val="0026235F"/>
    <w:rsid w:val="002640DD"/>
    <w:rsid w:val="00275D12"/>
    <w:rsid w:val="00277006"/>
    <w:rsid w:val="00284A77"/>
    <w:rsid w:val="00284FEB"/>
    <w:rsid w:val="00285DA4"/>
    <w:rsid w:val="002860C4"/>
    <w:rsid w:val="002913EA"/>
    <w:rsid w:val="002913FA"/>
    <w:rsid w:val="002B5741"/>
    <w:rsid w:val="002C220A"/>
    <w:rsid w:val="002D50EE"/>
    <w:rsid w:val="002E36B8"/>
    <w:rsid w:val="002E472E"/>
    <w:rsid w:val="00305409"/>
    <w:rsid w:val="0032306D"/>
    <w:rsid w:val="003324A8"/>
    <w:rsid w:val="00347A01"/>
    <w:rsid w:val="003504A2"/>
    <w:rsid w:val="00357F8E"/>
    <w:rsid w:val="003609EF"/>
    <w:rsid w:val="0036231A"/>
    <w:rsid w:val="00371F3D"/>
    <w:rsid w:val="00372553"/>
    <w:rsid w:val="00374DD4"/>
    <w:rsid w:val="003776FE"/>
    <w:rsid w:val="00395316"/>
    <w:rsid w:val="00396A26"/>
    <w:rsid w:val="00396D44"/>
    <w:rsid w:val="003A53E2"/>
    <w:rsid w:val="003A5EA8"/>
    <w:rsid w:val="003E1A36"/>
    <w:rsid w:val="003F3FC1"/>
    <w:rsid w:val="003F5877"/>
    <w:rsid w:val="004102E2"/>
    <w:rsid w:val="00410371"/>
    <w:rsid w:val="00411DF7"/>
    <w:rsid w:val="0041273F"/>
    <w:rsid w:val="00412D5A"/>
    <w:rsid w:val="00414938"/>
    <w:rsid w:val="00416967"/>
    <w:rsid w:val="004242F1"/>
    <w:rsid w:val="00425D4D"/>
    <w:rsid w:val="00436A20"/>
    <w:rsid w:val="00463695"/>
    <w:rsid w:val="00473928"/>
    <w:rsid w:val="0047702F"/>
    <w:rsid w:val="0049756D"/>
    <w:rsid w:val="004A7585"/>
    <w:rsid w:val="004B75B7"/>
    <w:rsid w:val="004C05A1"/>
    <w:rsid w:val="004C1167"/>
    <w:rsid w:val="004C39B0"/>
    <w:rsid w:val="00500D3E"/>
    <w:rsid w:val="00503C4E"/>
    <w:rsid w:val="005141D9"/>
    <w:rsid w:val="0051580D"/>
    <w:rsid w:val="0051788D"/>
    <w:rsid w:val="00520ACE"/>
    <w:rsid w:val="005431CD"/>
    <w:rsid w:val="005439D0"/>
    <w:rsid w:val="00547111"/>
    <w:rsid w:val="0055587F"/>
    <w:rsid w:val="00563E6D"/>
    <w:rsid w:val="00564E62"/>
    <w:rsid w:val="00577A96"/>
    <w:rsid w:val="00577E3C"/>
    <w:rsid w:val="005819D9"/>
    <w:rsid w:val="00582567"/>
    <w:rsid w:val="00585BC3"/>
    <w:rsid w:val="005867D8"/>
    <w:rsid w:val="00592D74"/>
    <w:rsid w:val="005946BF"/>
    <w:rsid w:val="005A32B7"/>
    <w:rsid w:val="005E1228"/>
    <w:rsid w:val="005E2C44"/>
    <w:rsid w:val="005F5AE4"/>
    <w:rsid w:val="005F5B71"/>
    <w:rsid w:val="00621188"/>
    <w:rsid w:val="00621E3B"/>
    <w:rsid w:val="006257ED"/>
    <w:rsid w:val="00625E87"/>
    <w:rsid w:val="00631909"/>
    <w:rsid w:val="00641A64"/>
    <w:rsid w:val="00642D7E"/>
    <w:rsid w:val="00653DE4"/>
    <w:rsid w:val="00665C47"/>
    <w:rsid w:val="00680EAB"/>
    <w:rsid w:val="00683D0C"/>
    <w:rsid w:val="00686101"/>
    <w:rsid w:val="006935FA"/>
    <w:rsid w:val="00695808"/>
    <w:rsid w:val="006A05CC"/>
    <w:rsid w:val="006B3D14"/>
    <w:rsid w:val="006B46FB"/>
    <w:rsid w:val="006C41A6"/>
    <w:rsid w:val="006C72B0"/>
    <w:rsid w:val="006D0690"/>
    <w:rsid w:val="006D2001"/>
    <w:rsid w:val="006E21FB"/>
    <w:rsid w:val="006F0019"/>
    <w:rsid w:val="006F3E16"/>
    <w:rsid w:val="006F71C3"/>
    <w:rsid w:val="00700BA8"/>
    <w:rsid w:val="00703C8A"/>
    <w:rsid w:val="00712756"/>
    <w:rsid w:val="00714D88"/>
    <w:rsid w:val="007159A2"/>
    <w:rsid w:val="00720987"/>
    <w:rsid w:val="00731CA4"/>
    <w:rsid w:val="007332BA"/>
    <w:rsid w:val="00734E45"/>
    <w:rsid w:val="00745E5D"/>
    <w:rsid w:val="00760998"/>
    <w:rsid w:val="00766FA6"/>
    <w:rsid w:val="0079031D"/>
    <w:rsid w:val="0079125F"/>
    <w:rsid w:val="007915AF"/>
    <w:rsid w:val="00792342"/>
    <w:rsid w:val="00795B92"/>
    <w:rsid w:val="007977A8"/>
    <w:rsid w:val="007A5F7B"/>
    <w:rsid w:val="007B1FE4"/>
    <w:rsid w:val="007B512A"/>
    <w:rsid w:val="007B672B"/>
    <w:rsid w:val="007C0239"/>
    <w:rsid w:val="007C2097"/>
    <w:rsid w:val="007D1FF6"/>
    <w:rsid w:val="007D2714"/>
    <w:rsid w:val="007D678F"/>
    <w:rsid w:val="007D6A07"/>
    <w:rsid w:val="007E6A63"/>
    <w:rsid w:val="007E6B72"/>
    <w:rsid w:val="007F18FF"/>
    <w:rsid w:val="007F4D3B"/>
    <w:rsid w:val="007F5B1F"/>
    <w:rsid w:val="007F5CF1"/>
    <w:rsid w:val="007F7259"/>
    <w:rsid w:val="008040A8"/>
    <w:rsid w:val="00811618"/>
    <w:rsid w:val="008132C6"/>
    <w:rsid w:val="008279FA"/>
    <w:rsid w:val="00835E32"/>
    <w:rsid w:val="00835EA4"/>
    <w:rsid w:val="00840483"/>
    <w:rsid w:val="008518DB"/>
    <w:rsid w:val="00854AE4"/>
    <w:rsid w:val="008626E7"/>
    <w:rsid w:val="0086281C"/>
    <w:rsid w:val="00870EE7"/>
    <w:rsid w:val="008710AC"/>
    <w:rsid w:val="00881CB7"/>
    <w:rsid w:val="00881DBA"/>
    <w:rsid w:val="00881E7D"/>
    <w:rsid w:val="00882959"/>
    <w:rsid w:val="008863B9"/>
    <w:rsid w:val="00893CD5"/>
    <w:rsid w:val="00895568"/>
    <w:rsid w:val="008A45A6"/>
    <w:rsid w:val="008A7B02"/>
    <w:rsid w:val="008B359D"/>
    <w:rsid w:val="008B7A44"/>
    <w:rsid w:val="008D08E3"/>
    <w:rsid w:val="008D3CCC"/>
    <w:rsid w:val="008E0F7D"/>
    <w:rsid w:val="008E18C5"/>
    <w:rsid w:val="008F3789"/>
    <w:rsid w:val="008F686C"/>
    <w:rsid w:val="009003A7"/>
    <w:rsid w:val="00910E91"/>
    <w:rsid w:val="009148DE"/>
    <w:rsid w:val="00916411"/>
    <w:rsid w:val="00920B9F"/>
    <w:rsid w:val="00925656"/>
    <w:rsid w:val="00926018"/>
    <w:rsid w:val="00926C5C"/>
    <w:rsid w:val="009277A0"/>
    <w:rsid w:val="00932CB5"/>
    <w:rsid w:val="00941E30"/>
    <w:rsid w:val="0094466F"/>
    <w:rsid w:val="009531B0"/>
    <w:rsid w:val="00954AA8"/>
    <w:rsid w:val="009625DC"/>
    <w:rsid w:val="009708A2"/>
    <w:rsid w:val="00971FD7"/>
    <w:rsid w:val="009741B3"/>
    <w:rsid w:val="009777D9"/>
    <w:rsid w:val="0098050F"/>
    <w:rsid w:val="00984BBB"/>
    <w:rsid w:val="00991B88"/>
    <w:rsid w:val="00997CB1"/>
    <w:rsid w:val="009A5753"/>
    <w:rsid w:val="009A579D"/>
    <w:rsid w:val="009A752C"/>
    <w:rsid w:val="009B1A93"/>
    <w:rsid w:val="009B2AF4"/>
    <w:rsid w:val="009B3932"/>
    <w:rsid w:val="009E1C1A"/>
    <w:rsid w:val="009E3297"/>
    <w:rsid w:val="009F734F"/>
    <w:rsid w:val="00A15935"/>
    <w:rsid w:val="00A246B6"/>
    <w:rsid w:val="00A265C2"/>
    <w:rsid w:val="00A3253A"/>
    <w:rsid w:val="00A47E70"/>
    <w:rsid w:val="00A50CF0"/>
    <w:rsid w:val="00A53D5D"/>
    <w:rsid w:val="00A718ED"/>
    <w:rsid w:val="00A72CBA"/>
    <w:rsid w:val="00A72EA7"/>
    <w:rsid w:val="00A7671C"/>
    <w:rsid w:val="00A770E6"/>
    <w:rsid w:val="00A96774"/>
    <w:rsid w:val="00AA2CBC"/>
    <w:rsid w:val="00AA43F3"/>
    <w:rsid w:val="00AA585B"/>
    <w:rsid w:val="00AC3599"/>
    <w:rsid w:val="00AC3F69"/>
    <w:rsid w:val="00AC5820"/>
    <w:rsid w:val="00AC664D"/>
    <w:rsid w:val="00AD1CD8"/>
    <w:rsid w:val="00AD27BC"/>
    <w:rsid w:val="00AE7990"/>
    <w:rsid w:val="00B04DBD"/>
    <w:rsid w:val="00B05FD1"/>
    <w:rsid w:val="00B15DD2"/>
    <w:rsid w:val="00B21388"/>
    <w:rsid w:val="00B24E6B"/>
    <w:rsid w:val="00B258BB"/>
    <w:rsid w:val="00B31F77"/>
    <w:rsid w:val="00B53735"/>
    <w:rsid w:val="00B67B97"/>
    <w:rsid w:val="00B90ED5"/>
    <w:rsid w:val="00B968C8"/>
    <w:rsid w:val="00BA0325"/>
    <w:rsid w:val="00BA3EC5"/>
    <w:rsid w:val="00BA41B9"/>
    <w:rsid w:val="00BA51D9"/>
    <w:rsid w:val="00BA7950"/>
    <w:rsid w:val="00BB5DFC"/>
    <w:rsid w:val="00BB6561"/>
    <w:rsid w:val="00BB7056"/>
    <w:rsid w:val="00BD279D"/>
    <w:rsid w:val="00BD6BB8"/>
    <w:rsid w:val="00BE0DA4"/>
    <w:rsid w:val="00BF7D64"/>
    <w:rsid w:val="00C15CE5"/>
    <w:rsid w:val="00C1778A"/>
    <w:rsid w:val="00C37718"/>
    <w:rsid w:val="00C41CA5"/>
    <w:rsid w:val="00C42E06"/>
    <w:rsid w:val="00C461BB"/>
    <w:rsid w:val="00C545FD"/>
    <w:rsid w:val="00C556CD"/>
    <w:rsid w:val="00C61D71"/>
    <w:rsid w:val="00C66BA2"/>
    <w:rsid w:val="00C7715C"/>
    <w:rsid w:val="00C81F59"/>
    <w:rsid w:val="00C870F6"/>
    <w:rsid w:val="00C95985"/>
    <w:rsid w:val="00CA784F"/>
    <w:rsid w:val="00CB20E7"/>
    <w:rsid w:val="00CB4007"/>
    <w:rsid w:val="00CC5026"/>
    <w:rsid w:val="00CC6021"/>
    <w:rsid w:val="00CC68D0"/>
    <w:rsid w:val="00CD170D"/>
    <w:rsid w:val="00CF0361"/>
    <w:rsid w:val="00CF7DC1"/>
    <w:rsid w:val="00D03F9A"/>
    <w:rsid w:val="00D06D51"/>
    <w:rsid w:val="00D22FA4"/>
    <w:rsid w:val="00D24991"/>
    <w:rsid w:val="00D2612D"/>
    <w:rsid w:val="00D34D62"/>
    <w:rsid w:val="00D35984"/>
    <w:rsid w:val="00D421BB"/>
    <w:rsid w:val="00D42D6F"/>
    <w:rsid w:val="00D50255"/>
    <w:rsid w:val="00D50B43"/>
    <w:rsid w:val="00D524C8"/>
    <w:rsid w:val="00D60B0E"/>
    <w:rsid w:val="00D6467A"/>
    <w:rsid w:val="00D66520"/>
    <w:rsid w:val="00D715D7"/>
    <w:rsid w:val="00D752C2"/>
    <w:rsid w:val="00D801E2"/>
    <w:rsid w:val="00D81B8B"/>
    <w:rsid w:val="00D81ED6"/>
    <w:rsid w:val="00D82446"/>
    <w:rsid w:val="00D84AE9"/>
    <w:rsid w:val="00D9124E"/>
    <w:rsid w:val="00DA2D0A"/>
    <w:rsid w:val="00DB17E3"/>
    <w:rsid w:val="00DB5D7C"/>
    <w:rsid w:val="00DD2068"/>
    <w:rsid w:val="00DD4F4D"/>
    <w:rsid w:val="00DD667C"/>
    <w:rsid w:val="00DD67F9"/>
    <w:rsid w:val="00DE34CF"/>
    <w:rsid w:val="00DF590F"/>
    <w:rsid w:val="00E00DC0"/>
    <w:rsid w:val="00E02FD1"/>
    <w:rsid w:val="00E13F3D"/>
    <w:rsid w:val="00E20C66"/>
    <w:rsid w:val="00E26631"/>
    <w:rsid w:val="00E32F49"/>
    <w:rsid w:val="00E333EE"/>
    <w:rsid w:val="00E34898"/>
    <w:rsid w:val="00E354B5"/>
    <w:rsid w:val="00E359CB"/>
    <w:rsid w:val="00E45736"/>
    <w:rsid w:val="00E501A3"/>
    <w:rsid w:val="00E64E0A"/>
    <w:rsid w:val="00E6787F"/>
    <w:rsid w:val="00E93D24"/>
    <w:rsid w:val="00EA1948"/>
    <w:rsid w:val="00EA2017"/>
    <w:rsid w:val="00EB09B7"/>
    <w:rsid w:val="00EB4CE7"/>
    <w:rsid w:val="00EC47C6"/>
    <w:rsid w:val="00ED398B"/>
    <w:rsid w:val="00ED6C64"/>
    <w:rsid w:val="00EE7D7C"/>
    <w:rsid w:val="00EF386A"/>
    <w:rsid w:val="00EF5BF1"/>
    <w:rsid w:val="00F0345D"/>
    <w:rsid w:val="00F05CDF"/>
    <w:rsid w:val="00F2410E"/>
    <w:rsid w:val="00F25D98"/>
    <w:rsid w:val="00F27E08"/>
    <w:rsid w:val="00F300FB"/>
    <w:rsid w:val="00F37B63"/>
    <w:rsid w:val="00F40899"/>
    <w:rsid w:val="00F60468"/>
    <w:rsid w:val="00F61D36"/>
    <w:rsid w:val="00F71661"/>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customStyle="1" w:styleId="TAJ">
    <w:name w:val="TAJ"/>
    <w:basedOn w:val="TH"/>
    <w:rsid w:val="008132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32C6"/>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32C6"/>
    <w:rPr>
      <w:rFonts w:ascii="Tahoma" w:hAnsi="Tahoma" w:cs="Tahoma"/>
      <w:sz w:val="16"/>
      <w:szCs w:val="16"/>
      <w:lang w:val="en-GB" w:eastAsia="en-US"/>
    </w:rPr>
  </w:style>
  <w:style w:type="table" w:styleId="TableGrid">
    <w:name w:val="Table Grid"/>
    <w:basedOn w:val="TableNormal"/>
    <w:uiPriority w:val="39"/>
    <w:rsid w:val="008132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32C6"/>
    <w:rPr>
      <w:color w:val="605E5C"/>
      <w:shd w:val="clear" w:color="auto" w:fill="E1DFDD"/>
    </w:rPr>
  </w:style>
  <w:style w:type="character" w:customStyle="1" w:styleId="EXCar">
    <w:name w:val="EX Car"/>
    <w:link w:val="EX"/>
    <w:qFormat/>
    <w:rsid w:val="008132C6"/>
    <w:rPr>
      <w:rFonts w:ascii="Times New Roman" w:hAnsi="Times New Roman"/>
      <w:lang w:val="en-GB" w:eastAsia="en-US"/>
    </w:rPr>
  </w:style>
  <w:style w:type="paragraph" w:customStyle="1" w:styleId="TempNote">
    <w:name w:val="TempNote"/>
    <w:basedOn w:val="Normal"/>
    <w:qFormat/>
    <w:rsid w:val="008132C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132C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132C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132C6"/>
    <w:rPr>
      <w:rFonts w:ascii="Arial" w:eastAsia="Times New Roman" w:hAnsi="Arial"/>
      <w:lang w:val="en-GB" w:eastAsia="en-GB"/>
    </w:rPr>
  </w:style>
  <w:style w:type="paragraph" w:customStyle="1" w:styleId="TemplateH3">
    <w:name w:val="TemplateH3"/>
    <w:basedOn w:val="Normal"/>
    <w:qFormat/>
    <w:rsid w:val="008132C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132C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5Char">
    <w:name w:val="Heading 5 Char"/>
    <w:link w:val="Heading5"/>
    <w:rsid w:val="008132C6"/>
    <w:rPr>
      <w:rFonts w:ascii="Arial" w:hAnsi="Arial"/>
      <w:sz w:val="22"/>
      <w:lang w:val="en-GB" w:eastAsia="en-US"/>
    </w:rPr>
  </w:style>
  <w:style w:type="character" w:customStyle="1" w:styleId="Heading6Char">
    <w:name w:val="Heading 6 Char"/>
    <w:link w:val="Heading6"/>
    <w:rsid w:val="008132C6"/>
    <w:rPr>
      <w:rFonts w:ascii="Arial" w:hAnsi="Arial"/>
      <w:lang w:val="en-GB" w:eastAsia="en-US"/>
    </w:rPr>
  </w:style>
  <w:style w:type="character" w:customStyle="1" w:styleId="FootnoteTextChar">
    <w:name w:val="Footnote Text Char"/>
    <w:basedOn w:val="DefaultParagraphFont"/>
    <w:link w:val="FootnoteText"/>
    <w:rsid w:val="008132C6"/>
    <w:rPr>
      <w:rFonts w:ascii="Times New Roman" w:hAnsi="Times New Roman"/>
      <w:sz w:val="16"/>
      <w:lang w:val="en-GB" w:eastAsia="en-US"/>
    </w:rPr>
  </w:style>
  <w:style w:type="character" w:customStyle="1" w:styleId="CommentTextChar">
    <w:name w:val="Comment Text Char"/>
    <w:basedOn w:val="DefaultParagraphFont"/>
    <w:link w:val="CommentText"/>
    <w:rsid w:val="008132C6"/>
    <w:rPr>
      <w:rFonts w:ascii="Times New Roman" w:hAnsi="Times New Roman"/>
      <w:lang w:val="en-GB" w:eastAsia="en-US"/>
    </w:rPr>
  </w:style>
  <w:style w:type="character" w:customStyle="1" w:styleId="CommentSubjectChar">
    <w:name w:val="Comment Subject Char"/>
    <w:basedOn w:val="CommentTextChar"/>
    <w:link w:val="CommentSubject"/>
    <w:rsid w:val="008132C6"/>
    <w:rPr>
      <w:rFonts w:ascii="Times New Roman" w:hAnsi="Times New Roman"/>
      <w:b/>
      <w:bCs/>
      <w:lang w:val="en-GB" w:eastAsia="en-US"/>
    </w:rPr>
  </w:style>
  <w:style w:type="character" w:customStyle="1" w:styleId="DocumentMapChar">
    <w:name w:val="Document Map Char"/>
    <w:basedOn w:val="DefaultParagraphFont"/>
    <w:link w:val="DocumentMap"/>
    <w:rsid w:val="008132C6"/>
    <w:rPr>
      <w:rFonts w:ascii="Tahoma" w:hAnsi="Tahoma" w:cs="Tahoma"/>
      <w:shd w:val="clear" w:color="auto" w:fill="000080"/>
      <w:lang w:val="en-GB" w:eastAsia="en-US"/>
    </w:rPr>
  </w:style>
  <w:style w:type="character" w:styleId="HTMLCode">
    <w:name w:val="HTML Code"/>
    <w:uiPriority w:val="99"/>
    <w:unhideWhenUsed/>
    <w:rsid w:val="008132C6"/>
    <w:rPr>
      <w:rFonts w:ascii="Courier New" w:eastAsia="Times New Roman" w:hAnsi="Courier New" w:cs="Courier New"/>
      <w:sz w:val="20"/>
      <w:szCs w:val="20"/>
    </w:rPr>
  </w:style>
  <w:style w:type="character" w:customStyle="1" w:styleId="NOChar">
    <w:name w:val="NO Char"/>
    <w:qFormat/>
    <w:rsid w:val="008132C6"/>
  </w:style>
  <w:style w:type="character" w:customStyle="1" w:styleId="TFChar">
    <w:name w:val="TF Char"/>
    <w:link w:val="TF"/>
    <w:qFormat/>
    <w:rsid w:val="008132C6"/>
    <w:rPr>
      <w:rFonts w:ascii="Arial" w:hAnsi="Arial"/>
      <w:b/>
      <w:lang w:val="en-GB" w:eastAsia="en-US"/>
    </w:rPr>
  </w:style>
  <w:style w:type="character" w:customStyle="1" w:styleId="TFZchn">
    <w:name w:val="TF Zchn"/>
    <w:rsid w:val="008132C6"/>
    <w:rPr>
      <w:rFonts w:ascii="Arial" w:hAnsi="Arial"/>
      <w:b/>
      <w:lang w:val="en-GB" w:eastAsia="en-US"/>
    </w:rPr>
  </w:style>
  <w:style w:type="character" w:customStyle="1" w:styleId="EditorsNoteCharChar">
    <w:name w:val="Editor's Note Char Char"/>
    <w:link w:val="EditorsNote"/>
    <w:rsid w:val="008132C6"/>
    <w:rPr>
      <w:rFonts w:ascii="Times New Roman" w:hAnsi="Times New Roman"/>
      <w:color w:val="FF0000"/>
      <w:lang w:val="en-GB" w:eastAsia="en-US"/>
    </w:rPr>
  </w:style>
  <w:style w:type="character" w:customStyle="1" w:styleId="TAHCar">
    <w:name w:val="TAH Car"/>
    <w:locked/>
    <w:rsid w:val="008132C6"/>
    <w:rPr>
      <w:rFonts w:ascii="Arial" w:hAnsi="Arial"/>
      <w:b/>
      <w:sz w:val="18"/>
      <w:lang w:val="en-GB" w:eastAsia="en-US"/>
    </w:rPr>
  </w:style>
  <w:style w:type="character" w:customStyle="1" w:styleId="EditorsNoteChar">
    <w:name w:val="Editor's Note Char"/>
    <w:aliases w:val="EN Char"/>
    <w:qFormat/>
    <w:rsid w:val="008132C6"/>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132C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32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132C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32C6"/>
    <w:rPr>
      <w:rFonts w:ascii="Times New Roman" w:eastAsia="Times New Roman" w:hAnsi="Times New Roman"/>
      <w:lang w:val="en-GB" w:eastAsia="en-GB"/>
    </w:rPr>
  </w:style>
  <w:style w:type="paragraph" w:styleId="BodyText2">
    <w:name w:val="Body Text 2"/>
    <w:basedOn w:val="Normal"/>
    <w:link w:val="BodyText2Char"/>
    <w:rsid w:val="008132C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32C6"/>
    <w:rPr>
      <w:rFonts w:ascii="Times New Roman" w:eastAsia="Times New Roman" w:hAnsi="Times New Roman"/>
      <w:lang w:val="en-GB" w:eastAsia="en-GB"/>
    </w:rPr>
  </w:style>
  <w:style w:type="paragraph" w:styleId="BodyText3">
    <w:name w:val="Body Text 3"/>
    <w:basedOn w:val="Normal"/>
    <w:link w:val="BodyText3Char"/>
    <w:rsid w:val="008132C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32C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32C6"/>
    <w:pPr>
      <w:spacing w:after="180"/>
      <w:ind w:firstLine="360"/>
    </w:pPr>
  </w:style>
  <w:style w:type="character" w:customStyle="1" w:styleId="BodyTextFirstIndentChar">
    <w:name w:val="Body Text First Indent Char"/>
    <w:basedOn w:val="BodyTextChar"/>
    <w:link w:val="BodyTextFirstIndent"/>
    <w:rsid w:val="008132C6"/>
    <w:rPr>
      <w:rFonts w:ascii="Times New Roman" w:eastAsia="Times New Roman" w:hAnsi="Times New Roman"/>
      <w:lang w:val="en-GB" w:eastAsia="en-GB"/>
    </w:rPr>
  </w:style>
  <w:style w:type="paragraph" w:styleId="BodyTextIndent">
    <w:name w:val="Body Text Indent"/>
    <w:basedOn w:val="Normal"/>
    <w:link w:val="BodyTextIndentChar"/>
    <w:rsid w:val="008132C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32C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132C6"/>
    <w:pPr>
      <w:spacing w:after="180"/>
      <w:ind w:left="360" w:firstLine="360"/>
    </w:pPr>
  </w:style>
  <w:style w:type="character" w:customStyle="1" w:styleId="BodyTextFirstIndent2Char">
    <w:name w:val="Body Text First Indent 2 Char"/>
    <w:basedOn w:val="BodyTextIndentChar"/>
    <w:link w:val="BodyTextFirstIndent2"/>
    <w:rsid w:val="008132C6"/>
    <w:rPr>
      <w:rFonts w:ascii="Times New Roman" w:eastAsia="Times New Roman" w:hAnsi="Times New Roman"/>
      <w:lang w:val="en-GB" w:eastAsia="en-GB"/>
    </w:rPr>
  </w:style>
  <w:style w:type="paragraph" w:styleId="BodyTextIndent2">
    <w:name w:val="Body Text Indent 2"/>
    <w:basedOn w:val="Normal"/>
    <w:link w:val="BodyTextIndent2Char"/>
    <w:rsid w:val="008132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32C6"/>
    <w:rPr>
      <w:rFonts w:ascii="Times New Roman" w:eastAsia="Times New Roman" w:hAnsi="Times New Roman"/>
      <w:lang w:val="en-GB" w:eastAsia="en-GB"/>
    </w:rPr>
  </w:style>
  <w:style w:type="paragraph" w:styleId="BodyTextIndent3">
    <w:name w:val="Body Text Indent 3"/>
    <w:basedOn w:val="Normal"/>
    <w:link w:val="BodyTextIndent3Char"/>
    <w:rsid w:val="008132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32C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132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32C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32C6"/>
    <w:rPr>
      <w:rFonts w:ascii="Times New Roman" w:eastAsia="Times New Roman" w:hAnsi="Times New Roman"/>
      <w:lang w:val="en-GB" w:eastAsia="en-GB"/>
    </w:rPr>
  </w:style>
  <w:style w:type="paragraph" w:styleId="Date">
    <w:name w:val="Date"/>
    <w:basedOn w:val="Normal"/>
    <w:next w:val="Normal"/>
    <w:link w:val="DateChar"/>
    <w:rsid w:val="008132C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32C6"/>
    <w:rPr>
      <w:rFonts w:ascii="Times New Roman" w:eastAsia="Times New Roman" w:hAnsi="Times New Roman"/>
      <w:lang w:val="en-GB" w:eastAsia="en-GB"/>
    </w:rPr>
  </w:style>
  <w:style w:type="paragraph" w:styleId="E-mailSignature">
    <w:name w:val="E-mail Signature"/>
    <w:basedOn w:val="Normal"/>
    <w:link w:val="E-mailSignatureChar"/>
    <w:rsid w:val="008132C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32C6"/>
    <w:rPr>
      <w:rFonts w:ascii="Times New Roman" w:eastAsia="Times New Roman" w:hAnsi="Times New Roman"/>
      <w:lang w:val="en-GB" w:eastAsia="en-GB"/>
    </w:rPr>
  </w:style>
  <w:style w:type="paragraph" w:styleId="EndnoteText">
    <w:name w:val="endnote text"/>
    <w:basedOn w:val="Normal"/>
    <w:link w:val="EndnoteTextChar"/>
    <w:rsid w:val="008132C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32C6"/>
    <w:rPr>
      <w:rFonts w:ascii="Times New Roman" w:eastAsia="Times New Roman" w:hAnsi="Times New Roman"/>
      <w:lang w:val="en-GB" w:eastAsia="en-GB"/>
    </w:rPr>
  </w:style>
  <w:style w:type="paragraph" w:styleId="EnvelopeAddress">
    <w:name w:val="envelope address"/>
    <w:basedOn w:val="Normal"/>
    <w:rsid w:val="008132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32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132C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32C6"/>
    <w:rPr>
      <w:rFonts w:ascii="Times New Roman" w:eastAsia="Times New Roman" w:hAnsi="Times New Roman"/>
      <w:i/>
      <w:iCs/>
      <w:lang w:val="en-GB" w:eastAsia="en-GB"/>
    </w:rPr>
  </w:style>
  <w:style w:type="paragraph" w:styleId="Index3">
    <w:name w:val="index 3"/>
    <w:basedOn w:val="Normal"/>
    <w:next w:val="Normal"/>
    <w:rsid w:val="008132C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32C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32C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32C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32C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32C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32C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32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32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32C6"/>
    <w:rPr>
      <w:rFonts w:ascii="Times New Roman" w:eastAsia="Times New Roman" w:hAnsi="Times New Roman"/>
      <w:i/>
      <w:iCs/>
      <w:color w:val="4F81BD" w:themeColor="accent1"/>
      <w:lang w:val="en-GB" w:eastAsia="en-GB"/>
    </w:rPr>
  </w:style>
  <w:style w:type="paragraph" w:styleId="ListContinue">
    <w:name w:val="List Continue"/>
    <w:basedOn w:val="Normal"/>
    <w:rsid w:val="008132C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32C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32C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32C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32C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32C6"/>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32C6"/>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32C6"/>
    <w:pPr>
      <w:numPr>
        <w:numId w:val="2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32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132C6"/>
    <w:rPr>
      <w:rFonts w:ascii="Consolas" w:eastAsia="Times New Roman" w:hAnsi="Consolas"/>
      <w:lang w:val="en-GB" w:eastAsia="en-GB"/>
    </w:rPr>
  </w:style>
  <w:style w:type="paragraph" w:styleId="MessageHeader">
    <w:name w:val="Message Header"/>
    <w:basedOn w:val="Normal"/>
    <w:link w:val="MessageHeaderChar"/>
    <w:rsid w:val="008132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32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32C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132C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132C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32C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32C6"/>
    <w:rPr>
      <w:rFonts w:ascii="Times New Roman" w:eastAsia="Times New Roman" w:hAnsi="Times New Roman"/>
      <w:lang w:val="en-GB" w:eastAsia="en-GB"/>
    </w:rPr>
  </w:style>
  <w:style w:type="paragraph" w:styleId="PlainText">
    <w:name w:val="Plain Text"/>
    <w:basedOn w:val="Normal"/>
    <w:link w:val="PlainTextChar"/>
    <w:rsid w:val="008132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32C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32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32C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132C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32C6"/>
    <w:rPr>
      <w:rFonts w:ascii="Times New Roman" w:eastAsia="Times New Roman" w:hAnsi="Times New Roman"/>
      <w:lang w:val="en-GB" w:eastAsia="en-GB"/>
    </w:rPr>
  </w:style>
  <w:style w:type="paragraph" w:styleId="Signature">
    <w:name w:val="Signature"/>
    <w:basedOn w:val="Normal"/>
    <w:link w:val="SignatureChar"/>
    <w:rsid w:val="008132C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32C6"/>
    <w:rPr>
      <w:rFonts w:ascii="Times New Roman" w:eastAsia="Times New Roman" w:hAnsi="Times New Roman"/>
      <w:lang w:val="en-GB" w:eastAsia="en-GB"/>
    </w:rPr>
  </w:style>
  <w:style w:type="paragraph" w:styleId="Subtitle">
    <w:name w:val="Subtitle"/>
    <w:basedOn w:val="Normal"/>
    <w:next w:val="Normal"/>
    <w:link w:val="SubtitleChar"/>
    <w:qFormat/>
    <w:rsid w:val="008132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32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32C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32C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32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32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32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132C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132C6"/>
    <w:rPr>
      <w:rFonts w:ascii="Times New Roman" w:hAnsi="Times New Roman"/>
      <w:lang w:val="en-GB" w:eastAsia="en-US"/>
    </w:rPr>
  </w:style>
  <w:style w:type="character" w:customStyle="1" w:styleId="EWChar">
    <w:name w:val="EW Char"/>
    <w:link w:val="EW"/>
    <w:qFormat/>
    <w:locked/>
    <w:rsid w:val="00813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24</Pages>
  <Words>5997</Words>
  <Characters>49356</Characters>
  <Application>Microsoft Office Word</Application>
  <DocSecurity>0</DocSecurity>
  <Lines>411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171</cp:revision>
  <cp:lastPrinted>1899-12-31T23:00:00Z</cp:lastPrinted>
  <dcterms:created xsi:type="dcterms:W3CDTF">2024-10-08T02:19:00Z</dcterms:created>
  <dcterms:modified xsi:type="dcterms:W3CDTF">2024-11-08T07:51:00Z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